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432" w:rsidRDefault="00141432" w:rsidP="00141432">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170</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Pr="003A7861">
        <w:rPr>
          <w:rFonts w:ascii="Arial" w:hAnsi="Arial" w:cs="Arial"/>
          <w:b/>
          <w:bCs/>
          <w:sz w:val="24"/>
          <w:lang w:eastAsia="zh-CN"/>
        </w:rPr>
        <w:t>0</w:t>
      </w:r>
      <w:r w:rsidR="00A434EA">
        <w:rPr>
          <w:rFonts w:ascii="Arial" w:hAnsi="Arial" w:cs="Arial" w:hint="eastAsia"/>
          <w:b/>
          <w:bCs/>
          <w:sz w:val="24"/>
          <w:lang w:eastAsia="zh-CN"/>
        </w:rPr>
        <w:t>6265</w:t>
      </w:r>
      <w:bookmarkStart w:id="2" w:name="_GoBack"/>
      <w:bookmarkEnd w:id="2"/>
    </w:p>
    <w:bookmarkEnd w:id="0"/>
    <w:bookmarkEnd w:id="1"/>
    <w:p w:rsidR="00141432" w:rsidRDefault="00141432" w:rsidP="00141432">
      <w:pPr>
        <w:pBdr>
          <w:bottom w:val="single" w:sz="12" w:space="1" w:color="auto"/>
        </w:pBdr>
        <w:rPr>
          <w:rFonts w:ascii="Arial" w:hAnsi="Arial" w:cs="Arial"/>
          <w:b/>
          <w:sz w:val="24"/>
          <w:lang w:eastAsia="zh-CN"/>
        </w:rPr>
      </w:pPr>
      <w:r w:rsidRPr="00C7089C">
        <w:rPr>
          <w:rFonts w:ascii="Arial" w:hAnsi="Arial"/>
          <w:b/>
          <w:noProof/>
          <w:sz w:val="24"/>
        </w:rPr>
        <w:t>Goteborg, Sweden</w:t>
      </w:r>
      <w:r w:rsidRPr="004975D8">
        <w:rPr>
          <w:rFonts w:ascii="Arial" w:hAnsi="Arial"/>
          <w:b/>
          <w:noProof/>
          <w:sz w:val="24"/>
        </w:rPr>
        <w:t xml:space="preserve">, </w:t>
      </w:r>
      <w:r>
        <w:rPr>
          <w:rFonts w:ascii="Arial" w:hAnsi="Arial" w:hint="eastAsia"/>
          <w:b/>
          <w:noProof/>
          <w:sz w:val="24"/>
          <w:lang w:eastAsia="zh-CN"/>
        </w:rPr>
        <w:t>August</w:t>
      </w:r>
      <w:r w:rsidRPr="004975D8">
        <w:rPr>
          <w:rFonts w:ascii="Arial" w:hAnsi="Arial"/>
          <w:b/>
          <w:noProof/>
          <w:sz w:val="24"/>
        </w:rPr>
        <w:t xml:space="preserve"> </w:t>
      </w:r>
      <w:r>
        <w:rPr>
          <w:rFonts w:ascii="Arial" w:hAnsi="Arial" w:hint="eastAsia"/>
          <w:b/>
          <w:noProof/>
          <w:sz w:val="24"/>
          <w:lang w:eastAsia="zh-CN"/>
        </w:rPr>
        <w:t>25</w:t>
      </w:r>
      <w:r>
        <w:rPr>
          <w:rFonts w:ascii="Arial" w:hAnsi="Arial"/>
          <w:b/>
          <w:noProof/>
          <w:sz w:val="24"/>
        </w:rPr>
        <w:t xml:space="preserve"> – </w:t>
      </w:r>
      <w:r>
        <w:rPr>
          <w:rFonts w:ascii="Arial" w:hAnsi="Arial" w:hint="eastAsia"/>
          <w:b/>
          <w:noProof/>
          <w:sz w:val="24"/>
          <w:lang w:eastAsia="zh-CN"/>
        </w:rPr>
        <w:t>29</w:t>
      </w:r>
      <w:r w:rsidRPr="004975D8">
        <w:rPr>
          <w:rFonts w:ascii="Arial" w:hAnsi="Arial"/>
          <w:b/>
          <w:noProof/>
          <w:sz w:val="24"/>
        </w:rPr>
        <w:t>, 202</w:t>
      </w:r>
      <w:r>
        <w:rPr>
          <w:rFonts w:ascii="Arial" w:hAnsi="Arial" w:hint="eastAsia"/>
          <w:b/>
          <w:noProof/>
          <w:sz w:val="24"/>
          <w:lang w:eastAsia="zh-CN"/>
        </w:rPr>
        <w:t>5</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F7505B">
        <w:rPr>
          <w:rFonts w:ascii="Arial" w:hAnsi="Arial" w:cs="Arial" w:hint="eastAsia"/>
          <w:b/>
          <w:lang w:eastAsia="zh-CN"/>
        </w:rPr>
        <w:t>3</w:t>
      </w:r>
      <w:r>
        <w:rPr>
          <w:rFonts w:ascii="Arial" w:hAnsi="Arial" w:cs="Arial" w:hint="eastAsia"/>
          <w:b/>
          <w:lang w:eastAsia="zh-CN"/>
        </w:rPr>
        <w:t xml:space="preserve"> </w:t>
      </w:r>
      <w:r w:rsidR="00952A27">
        <w:rPr>
          <w:rFonts w:ascii="Arial" w:hAnsi="Arial" w:cs="Arial" w:hint="eastAsia"/>
          <w:b/>
          <w:lang w:eastAsia="zh-CN"/>
        </w:rPr>
        <w:t>interim agreements</w:t>
      </w:r>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8170AE" w:rsidRPr="008170AE">
        <w:rPr>
          <w:rFonts w:ascii="Arial" w:hAnsi="Arial" w:cs="Arial"/>
          <w:i/>
          <w:lang w:eastAsia="zh-CN"/>
        </w:rPr>
        <w:t>interim agreements</w:t>
      </w:r>
      <w:r w:rsidR="008C19F3">
        <w:rPr>
          <w:rFonts w:ascii="Arial" w:hAnsi="Arial" w:cs="Arial" w:hint="eastAsia"/>
          <w:i/>
          <w:lang w:eastAsia="zh-CN"/>
        </w:rPr>
        <w:t xml:space="preserve"> for KI#3</w:t>
      </w:r>
      <w:r w:rsidR="00D0486E">
        <w:rPr>
          <w:rFonts w:ascii="Arial" w:hAnsi="Arial" w:cs="Arial" w:hint="eastAsia"/>
          <w:i/>
          <w:lang w:eastAsia="zh-CN"/>
        </w:rPr>
        <w:t>.</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CB60E8" w:rsidRDefault="00CB60E8" w:rsidP="00CB60E8">
      <w:pPr>
        <w:rPr>
          <w:rFonts w:eastAsia="等线"/>
          <w:lang w:eastAsia="zh-CN"/>
        </w:rPr>
      </w:pPr>
      <w:r w:rsidRPr="00CB60E8">
        <w:rPr>
          <w:rFonts w:eastAsia="等线" w:hint="eastAsia"/>
          <w:lang w:eastAsia="zh-CN"/>
        </w:rPr>
        <w:t xml:space="preserve">For KI#3 </w:t>
      </w:r>
      <w:r w:rsidRPr="00CB60E8">
        <w:rPr>
          <w:rFonts w:eastAsia="等线"/>
          <w:lang w:eastAsia="zh-CN"/>
        </w:rPr>
        <w:t>“</w:t>
      </w:r>
      <w:r>
        <w:t>NF (re)selection and/or UP path adjustment based on energy related information</w:t>
      </w:r>
      <w:r w:rsidRPr="00CB60E8">
        <w:rPr>
          <w:rFonts w:eastAsia="等线"/>
          <w:lang w:eastAsia="zh-CN"/>
        </w:rPr>
        <w:t>”</w:t>
      </w:r>
      <w:r w:rsidRPr="00CB60E8">
        <w:rPr>
          <w:rFonts w:eastAsia="等线" w:hint="eastAsia"/>
          <w:lang w:eastAsia="zh-CN"/>
        </w:rPr>
        <w:t xml:space="preserve">, </w:t>
      </w:r>
      <w:r w:rsidR="00EA0A41">
        <w:rPr>
          <w:rFonts w:eastAsia="等线" w:hint="eastAsia"/>
          <w:lang w:eastAsia="zh-CN"/>
        </w:rPr>
        <w:t>5</w:t>
      </w:r>
      <w:r w:rsidRPr="00CB60E8">
        <w:rPr>
          <w:rFonts w:eastAsia="等线" w:hint="eastAsia"/>
          <w:lang w:eastAsia="zh-CN"/>
        </w:rPr>
        <w:t xml:space="preserve"> solutions have been included in the TR, which are summarized and </w:t>
      </w:r>
      <w:r w:rsidRPr="00CB60E8">
        <w:rPr>
          <w:rFonts w:eastAsia="等线"/>
          <w:lang w:eastAsia="zh-CN"/>
        </w:rPr>
        <w:t>analysed</w:t>
      </w:r>
      <w:r w:rsidRPr="00CB60E8">
        <w:rPr>
          <w:rFonts w:eastAsia="等线" w:hint="eastAsia"/>
          <w:lang w:eastAsia="zh-CN"/>
        </w:rPr>
        <w:t xml:space="preserve"> in the following table:</w:t>
      </w:r>
    </w:p>
    <w:p w:rsidR="00DC6774" w:rsidRPr="00CB60E8" w:rsidRDefault="00DC6774" w:rsidP="00CB60E8">
      <w:pPr>
        <w:rPr>
          <w:rFonts w:eastAsia="等线"/>
          <w:lang w:eastAsia="zh-CN"/>
        </w:rPr>
      </w:pPr>
    </w:p>
    <w:p w:rsidR="006E0941" w:rsidRDefault="006E0941" w:rsidP="00344E39">
      <w:pPr>
        <w:jc w:val="center"/>
        <w:rPr>
          <w:rFonts w:eastAsia="等线"/>
          <w:b/>
          <w:lang w:eastAsia="zh-CN"/>
        </w:rPr>
        <w:sectPr w:rsidR="006E0941">
          <w:headerReference w:type="default" r:id="rId8"/>
          <w:footnotePr>
            <w:numRestart w:val="eachSect"/>
          </w:footnotePr>
          <w:pgSz w:w="11907" w:h="16840" w:code="9"/>
          <w:pgMar w:top="1418" w:right="1134" w:bottom="1134" w:left="1134" w:header="680" w:footer="567" w:gutter="0"/>
          <w:cols w:space="720"/>
        </w:sectPr>
      </w:pPr>
    </w:p>
    <w:tbl>
      <w:tblPr>
        <w:tblStyle w:val="af1"/>
        <w:tblW w:w="14504" w:type="dxa"/>
        <w:tblLook w:val="04A0" w:firstRow="1" w:lastRow="0" w:firstColumn="1" w:lastColumn="0" w:noHBand="0" w:noVBand="1"/>
      </w:tblPr>
      <w:tblGrid>
        <w:gridCol w:w="533"/>
        <w:gridCol w:w="4678"/>
        <w:gridCol w:w="2410"/>
        <w:gridCol w:w="1843"/>
        <w:gridCol w:w="1878"/>
        <w:gridCol w:w="1696"/>
        <w:gridCol w:w="1466"/>
      </w:tblGrid>
      <w:tr w:rsidR="00B6193C" w:rsidRPr="00C07EF1" w:rsidTr="000B5504">
        <w:tc>
          <w:tcPr>
            <w:tcW w:w="533" w:type="dxa"/>
            <w:vMerge w:val="restart"/>
          </w:tcPr>
          <w:p w:rsidR="00AC0741" w:rsidRPr="00C07EF1" w:rsidRDefault="00AC0741" w:rsidP="00344E39">
            <w:pPr>
              <w:jc w:val="center"/>
              <w:rPr>
                <w:rFonts w:eastAsia="等线"/>
                <w:b/>
                <w:lang w:eastAsia="zh-CN"/>
              </w:rPr>
            </w:pPr>
            <w:r w:rsidRPr="00C07EF1">
              <w:rPr>
                <w:rFonts w:eastAsia="等线" w:hint="eastAsia"/>
                <w:b/>
                <w:lang w:eastAsia="zh-CN"/>
              </w:rPr>
              <w:lastRenderedPageBreak/>
              <w:t>Sol.</w:t>
            </w:r>
          </w:p>
        </w:tc>
        <w:tc>
          <w:tcPr>
            <w:tcW w:w="4678" w:type="dxa"/>
            <w:vMerge w:val="restart"/>
          </w:tcPr>
          <w:p w:rsidR="00AC0741" w:rsidRPr="00C07EF1" w:rsidRDefault="00AC0741" w:rsidP="00344E39">
            <w:pPr>
              <w:jc w:val="center"/>
              <w:rPr>
                <w:rFonts w:eastAsia="等线"/>
                <w:b/>
                <w:lang w:eastAsia="zh-CN"/>
              </w:rPr>
            </w:pPr>
            <w:r w:rsidRPr="00C07EF1">
              <w:rPr>
                <w:rFonts w:eastAsia="等线" w:hint="eastAsia"/>
                <w:b/>
                <w:lang w:eastAsia="zh-CN"/>
              </w:rPr>
              <w:t>High level principles</w:t>
            </w:r>
          </w:p>
        </w:tc>
        <w:tc>
          <w:tcPr>
            <w:tcW w:w="6131" w:type="dxa"/>
            <w:gridSpan w:val="3"/>
          </w:tcPr>
          <w:p w:rsidR="00AC0741" w:rsidRPr="001B5578" w:rsidRDefault="000D3FEC" w:rsidP="00344E39">
            <w:pPr>
              <w:jc w:val="center"/>
              <w:rPr>
                <w:rFonts w:eastAsia="等线"/>
                <w:b/>
                <w:lang w:eastAsia="zh-CN"/>
              </w:rPr>
            </w:pPr>
            <w:r w:rsidRPr="001B5578">
              <w:rPr>
                <w:b/>
              </w:rPr>
              <w:t>Whether and how to perform NF (re)selection based on energy related information</w:t>
            </w:r>
          </w:p>
        </w:tc>
        <w:tc>
          <w:tcPr>
            <w:tcW w:w="3162" w:type="dxa"/>
            <w:gridSpan w:val="2"/>
          </w:tcPr>
          <w:p w:rsidR="00AC0741" w:rsidRPr="001B5578" w:rsidRDefault="001B5578" w:rsidP="00344E39">
            <w:pPr>
              <w:jc w:val="center"/>
              <w:rPr>
                <w:rFonts w:eastAsia="等线"/>
                <w:b/>
                <w:lang w:eastAsia="zh-CN"/>
              </w:rPr>
            </w:pPr>
            <w:r w:rsidRPr="001B5578">
              <w:rPr>
                <w:b/>
              </w:rPr>
              <w:t>Whether and how to perform UP path adjustment based on energy related information</w:t>
            </w:r>
          </w:p>
        </w:tc>
      </w:tr>
      <w:tr w:rsidR="00B6193C" w:rsidTr="00233D0D">
        <w:tc>
          <w:tcPr>
            <w:tcW w:w="533" w:type="dxa"/>
            <w:vMerge/>
          </w:tcPr>
          <w:p w:rsidR="00AC0741" w:rsidRDefault="00AC0741" w:rsidP="00344E39">
            <w:pPr>
              <w:rPr>
                <w:rFonts w:eastAsia="等线"/>
                <w:lang w:eastAsia="zh-CN"/>
              </w:rPr>
            </w:pPr>
          </w:p>
        </w:tc>
        <w:tc>
          <w:tcPr>
            <w:tcW w:w="4678" w:type="dxa"/>
            <w:vMerge/>
          </w:tcPr>
          <w:p w:rsidR="00AC0741" w:rsidRPr="00153523" w:rsidRDefault="00AC0741" w:rsidP="00344E39">
            <w:pPr>
              <w:pStyle w:val="B1"/>
              <w:ind w:leftChars="142"/>
              <w:rPr>
                <w:rFonts w:eastAsia="等线"/>
                <w:lang w:eastAsia="zh-CN"/>
              </w:rPr>
            </w:pPr>
          </w:p>
        </w:tc>
        <w:tc>
          <w:tcPr>
            <w:tcW w:w="2410" w:type="dxa"/>
          </w:tcPr>
          <w:p w:rsidR="00AC0741" w:rsidRPr="001B5578" w:rsidRDefault="000D3FEC" w:rsidP="000D3FEC">
            <w:pPr>
              <w:rPr>
                <w:rFonts w:eastAsia="等线"/>
                <w:b/>
                <w:lang w:eastAsia="zh-CN"/>
              </w:rPr>
            </w:pPr>
            <w:r w:rsidRPr="001B5578">
              <w:rPr>
                <w:b/>
              </w:rPr>
              <w:t>Whether and how to extend NF profile (e.g. include energy related information)</w:t>
            </w:r>
          </w:p>
        </w:tc>
        <w:tc>
          <w:tcPr>
            <w:tcW w:w="1843" w:type="dxa"/>
          </w:tcPr>
          <w:p w:rsidR="00AC0741" w:rsidRPr="001B5578" w:rsidRDefault="000D3FEC" w:rsidP="00344E39">
            <w:pPr>
              <w:rPr>
                <w:rFonts w:eastAsia="等线"/>
                <w:b/>
                <w:lang w:eastAsia="zh-CN"/>
              </w:rPr>
            </w:pPr>
            <w:r w:rsidRPr="001B5578">
              <w:rPr>
                <w:b/>
              </w:rPr>
              <w:t>Which energy related information is to be considered</w:t>
            </w:r>
          </w:p>
        </w:tc>
        <w:tc>
          <w:tcPr>
            <w:tcW w:w="1878" w:type="dxa"/>
          </w:tcPr>
          <w:p w:rsidR="00AC0741" w:rsidRPr="001B5578" w:rsidRDefault="000D3FEC" w:rsidP="00344E39">
            <w:pPr>
              <w:rPr>
                <w:rFonts w:eastAsia="等线"/>
                <w:b/>
                <w:lang w:eastAsia="zh-CN"/>
              </w:rPr>
            </w:pPr>
            <w:r w:rsidRPr="001B5578">
              <w:rPr>
                <w:b/>
              </w:rPr>
              <w:t>Whether and how to enhance NF (re)selection procedure</w:t>
            </w:r>
          </w:p>
        </w:tc>
        <w:tc>
          <w:tcPr>
            <w:tcW w:w="1696" w:type="dxa"/>
          </w:tcPr>
          <w:p w:rsidR="00AC0741" w:rsidRPr="001B5578" w:rsidRDefault="001B5578" w:rsidP="00344E39">
            <w:pPr>
              <w:rPr>
                <w:rFonts w:eastAsia="等线"/>
                <w:b/>
                <w:lang w:eastAsia="zh-CN"/>
              </w:rPr>
            </w:pPr>
            <w:r w:rsidRPr="001B5578">
              <w:rPr>
                <w:b/>
              </w:rPr>
              <w:t>Whether and how to trigger UP path adjustment</w:t>
            </w:r>
          </w:p>
        </w:tc>
        <w:tc>
          <w:tcPr>
            <w:tcW w:w="1466" w:type="dxa"/>
          </w:tcPr>
          <w:p w:rsidR="00AC0741" w:rsidRPr="001B5578" w:rsidRDefault="001B5578" w:rsidP="001B5578">
            <w:pPr>
              <w:rPr>
                <w:rFonts w:eastAsia="等线"/>
                <w:b/>
                <w:lang w:eastAsia="zh-CN"/>
              </w:rPr>
            </w:pPr>
            <w:r w:rsidRPr="001B5578">
              <w:rPr>
                <w:b/>
              </w:rPr>
              <w:t>What information is to be considered</w:t>
            </w:r>
          </w:p>
        </w:tc>
      </w:tr>
      <w:tr w:rsidR="00B6193C" w:rsidTr="00233D0D">
        <w:tc>
          <w:tcPr>
            <w:tcW w:w="533" w:type="dxa"/>
          </w:tcPr>
          <w:p w:rsidR="006E0941" w:rsidRDefault="006C0E25" w:rsidP="00344E39">
            <w:pPr>
              <w:rPr>
                <w:rFonts w:eastAsia="等线"/>
                <w:lang w:eastAsia="zh-CN"/>
              </w:rPr>
            </w:pPr>
            <w:r>
              <w:rPr>
                <w:rFonts w:eastAsia="等线" w:hint="eastAsia"/>
                <w:lang w:eastAsia="zh-CN"/>
              </w:rPr>
              <w:t>19</w:t>
            </w:r>
          </w:p>
        </w:tc>
        <w:tc>
          <w:tcPr>
            <w:tcW w:w="4678" w:type="dxa"/>
          </w:tcPr>
          <w:p w:rsidR="006E0941" w:rsidRPr="00673259" w:rsidRDefault="000B5504" w:rsidP="000B5504">
            <w:pPr>
              <w:pStyle w:val="B1"/>
              <w:ind w:left="0" w:firstLine="0"/>
              <w:rPr>
                <w:rFonts w:eastAsia="等线"/>
                <w:lang w:eastAsia="zh-CN"/>
              </w:rPr>
            </w:pPr>
            <w:r>
              <w:rPr>
                <w:rFonts w:hint="eastAsia"/>
                <w:lang w:eastAsia="zh-CN"/>
              </w:rPr>
              <w:t>T</w:t>
            </w:r>
            <w:r w:rsidRPr="00DA3A62">
              <w:t>ake energy related information into account for AMF (re-)selection</w:t>
            </w:r>
          </w:p>
        </w:tc>
        <w:tc>
          <w:tcPr>
            <w:tcW w:w="2410" w:type="dxa"/>
          </w:tcPr>
          <w:p w:rsidR="006E0941" w:rsidRPr="00866E18" w:rsidRDefault="006E0941" w:rsidP="00344E39">
            <w:pPr>
              <w:rPr>
                <w:rFonts w:eastAsia="等线"/>
                <w:lang w:eastAsia="zh-CN"/>
              </w:rPr>
            </w:pPr>
          </w:p>
        </w:tc>
        <w:tc>
          <w:tcPr>
            <w:tcW w:w="1843" w:type="dxa"/>
          </w:tcPr>
          <w:p w:rsidR="006E0941" w:rsidRDefault="006E0941" w:rsidP="00344E39">
            <w:pPr>
              <w:rPr>
                <w:rFonts w:eastAsia="等线"/>
                <w:b/>
                <w:lang w:eastAsia="zh-CN"/>
              </w:rPr>
            </w:pPr>
          </w:p>
        </w:tc>
        <w:tc>
          <w:tcPr>
            <w:tcW w:w="1878" w:type="dxa"/>
          </w:tcPr>
          <w:p w:rsidR="006E0941" w:rsidRDefault="006E0941" w:rsidP="00344E39">
            <w:pPr>
              <w:rPr>
                <w:rFonts w:eastAsia="等线"/>
                <w:b/>
                <w:lang w:eastAsia="zh-CN"/>
              </w:rPr>
            </w:pPr>
          </w:p>
        </w:tc>
        <w:tc>
          <w:tcPr>
            <w:tcW w:w="1696" w:type="dxa"/>
          </w:tcPr>
          <w:p w:rsidR="006E0941" w:rsidRDefault="006E0941" w:rsidP="00344E39">
            <w:pPr>
              <w:rPr>
                <w:rFonts w:eastAsia="等线"/>
                <w:b/>
                <w:lang w:eastAsia="zh-CN"/>
              </w:rPr>
            </w:pPr>
          </w:p>
        </w:tc>
        <w:tc>
          <w:tcPr>
            <w:tcW w:w="1466" w:type="dxa"/>
          </w:tcPr>
          <w:p w:rsidR="006E0941" w:rsidRDefault="006E0941" w:rsidP="00344E39">
            <w:pPr>
              <w:rPr>
                <w:rFonts w:eastAsia="等线"/>
                <w:b/>
                <w:lang w:eastAsia="zh-CN"/>
              </w:rPr>
            </w:pPr>
          </w:p>
        </w:tc>
      </w:tr>
      <w:tr w:rsidR="00B6193C" w:rsidTr="00233D0D">
        <w:tc>
          <w:tcPr>
            <w:tcW w:w="533" w:type="dxa"/>
          </w:tcPr>
          <w:p w:rsidR="006E0941" w:rsidRDefault="006C0E25" w:rsidP="00344E39">
            <w:pPr>
              <w:rPr>
                <w:rFonts w:eastAsia="等线"/>
                <w:lang w:eastAsia="zh-CN"/>
              </w:rPr>
            </w:pPr>
            <w:r>
              <w:rPr>
                <w:rFonts w:eastAsia="等线" w:hint="eastAsia"/>
                <w:lang w:eastAsia="zh-CN"/>
              </w:rPr>
              <w:t>20</w:t>
            </w:r>
          </w:p>
        </w:tc>
        <w:tc>
          <w:tcPr>
            <w:tcW w:w="4678" w:type="dxa"/>
          </w:tcPr>
          <w:p w:rsidR="00511F31" w:rsidRDefault="00511F31" w:rsidP="00511F31">
            <w:pPr>
              <w:pStyle w:val="B1"/>
              <w:rPr>
                <w:lang w:val="en-US"/>
              </w:rPr>
            </w:pPr>
            <w:r>
              <w:rPr>
                <w:lang w:val="en-US"/>
              </w:rPr>
              <w:t>1.</w:t>
            </w:r>
            <w:r>
              <w:rPr>
                <w:lang w:val="en-US"/>
              </w:rPr>
              <w:tab/>
              <w:t>The NF profile is augmented with Energy Priority Information.</w:t>
            </w:r>
          </w:p>
          <w:p w:rsidR="00511F31" w:rsidRDefault="00511F31" w:rsidP="00511F31">
            <w:pPr>
              <w:pStyle w:val="B1"/>
              <w:rPr>
                <w:lang w:val="en-US"/>
              </w:rPr>
            </w:pPr>
            <w:r>
              <w:rPr>
                <w:lang w:val="en-US"/>
              </w:rPr>
              <w:t>2.</w:t>
            </w:r>
            <w:r>
              <w:rPr>
                <w:lang w:val="en-US"/>
              </w:rPr>
              <w:tab/>
              <w:t>The NF profile is augmented with a Schedule of Energy Priority Information to enable providing a schedule of Energy Priority information, if one exists, instead of requiring additional updates at a time when the Energy Priority information is known to change.</w:t>
            </w:r>
          </w:p>
          <w:p w:rsidR="00511F31" w:rsidRDefault="00511F31" w:rsidP="00511F31">
            <w:pPr>
              <w:pStyle w:val="B1"/>
              <w:rPr>
                <w:lang w:val="en-US"/>
              </w:rPr>
            </w:pPr>
            <w:r>
              <w:rPr>
                <w:lang w:val="en-US"/>
              </w:rPr>
              <w:t>3.</w:t>
            </w:r>
            <w:r>
              <w:rPr>
                <w:lang w:val="en-US"/>
              </w:rPr>
              <w:tab/>
              <w:t xml:space="preserve">The NF profile is augmented with Schedule of </w:t>
            </w:r>
            <w:proofErr w:type="spellStart"/>
            <w:r>
              <w:rPr>
                <w:lang w:val="en-US"/>
              </w:rPr>
              <w:t>EnergySaving</w:t>
            </w:r>
            <w:proofErr w:type="spellEnd"/>
            <w:r>
              <w:rPr>
                <w:lang w:val="en-US"/>
              </w:rPr>
              <w:t xml:space="preserve">/not </w:t>
            </w:r>
            <w:proofErr w:type="spellStart"/>
            <w:r>
              <w:rPr>
                <w:lang w:val="en-US"/>
              </w:rPr>
              <w:t>EnergySaving</w:t>
            </w:r>
            <w:proofErr w:type="spellEnd"/>
            <w:r>
              <w:rPr>
                <w:lang w:val="en-US"/>
              </w:rPr>
              <w:t xml:space="preserve"> State (See TS 28.310 [9]) and the </w:t>
            </w:r>
            <w:proofErr w:type="spellStart"/>
            <w:r>
              <w:rPr>
                <w:lang w:val="en-US"/>
              </w:rPr>
              <w:t>EnergySaving</w:t>
            </w:r>
            <w:proofErr w:type="spellEnd"/>
            <w:r>
              <w:rPr>
                <w:lang w:val="en-US"/>
              </w:rPr>
              <w:t>/</w:t>
            </w:r>
            <w:proofErr w:type="spellStart"/>
            <w:r>
              <w:rPr>
                <w:lang w:val="en-US"/>
              </w:rPr>
              <w:t>NotEnergySaving</w:t>
            </w:r>
            <w:proofErr w:type="spellEnd"/>
            <w:r>
              <w:rPr>
                <w:lang w:val="en-US"/>
              </w:rPr>
              <w:t xml:space="preserve"> state attributes to enable the NF service consumer and NRF to know when the NF may be taken out of service according to a schedule or to enable the NRF to know a NF is temporarily out of service to save energy.</w:t>
            </w:r>
          </w:p>
          <w:p w:rsidR="006E0941" w:rsidRPr="00511F31" w:rsidRDefault="00511F31" w:rsidP="00511F31">
            <w:pPr>
              <w:pStyle w:val="B1"/>
              <w:rPr>
                <w:rFonts w:eastAsia="等线"/>
                <w:lang w:val="en-US" w:eastAsia="zh-CN"/>
              </w:rPr>
            </w:pPr>
            <w:r>
              <w:rPr>
                <w:lang w:val="en-US"/>
              </w:rPr>
              <w:t>4.</w:t>
            </w:r>
            <w:r>
              <w:rPr>
                <w:lang w:val="en-US"/>
              </w:rPr>
              <w:tab/>
              <w:t>The UPFs in the UP path are selected by the SMF taking into account the Attributes above in the NF profile, if any are present, based on a UP Path Selection policy.</w:t>
            </w:r>
          </w:p>
        </w:tc>
        <w:tc>
          <w:tcPr>
            <w:tcW w:w="2410" w:type="dxa"/>
          </w:tcPr>
          <w:p w:rsidR="00E10D54" w:rsidRDefault="00E10D54" w:rsidP="00E10D54">
            <w:pPr>
              <w:rPr>
                <w:lang w:val="en-US" w:eastAsia="zh-CN"/>
              </w:rPr>
            </w:pPr>
            <w:r>
              <w:rPr>
                <w:lang w:val="en-US"/>
              </w:rPr>
              <w:t>A</w:t>
            </w:r>
            <w:r>
              <w:rPr>
                <w:rFonts w:hint="eastAsia"/>
                <w:lang w:val="en-US" w:eastAsia="zh-CN"/>
              </w:rPr>
              <w:t>dd the following</w:t>
            </w:r>
            <w:r w:rsidR="00B43671" w:rsidRPr="007E5E05">
              <w:t xml:space="preserve"> </w:t>
            </w:r>
            <w:r w:rsidR="00B43671">
              <w:t>attributes</w:t>
            </w:r>
            <w:r>
              <w:rPr>
                <w:rFonts w:hint="eastAsia"/>
                <w:lang w:val="en-US" w:eastAsia="zh-CN"/>
              </w:rPr>
              <w:t xml:space="preserve"> to </w:t>
            </w:r>
            <w:r>
              <w:rPr>
                <w:lang w:val="en-US"/>
              </w:rPr>
              <w:t>NF profile</w:t>
            </w:r>
            <w:r>
              <w:rPr>
                <w:rFonts w:hint="eastAsia"/>
                <w:lang w:val="en-US" w:eastAsia="zh-CN"/>
              </w:rPr>
              <w:t>:</w:t>
            </w:r>
          </w:p>
          <w:p w:rsidR="008F06D9" w:rsidRDefault="008F06D9" w:rsidP="00E10D54">
            <w:pPr>
              <w:rPr>
                <w:lang w:eastAsia="zh-CN"/>
              </w:rPr>
            </w:pPr>
            <w:r>
              <w:rPr>
                <w:rFonts w:hint="eastAsia"/>
                <w:lang w:val="en-US" w:eastAsia="zh-CN"/>
              </w:rPr>
              <w:t>-</w:t>
            </w:r>
            <w:r>
              <w:rPr>
                <w:lang w:val="en-US"/>
              </w:rPr>
              <w:tab/>
            </w:r>
            <w:proofErr w:type="spellStart"/>
            <w:r>
              <w:rPr>
                <w:lang w:eastAsia="zh-CN"/>
              </w:rPr>
              <w:t>EnergySaving</w:t>
            </w:r>
            <w:proofErr w:type="spellEnd"/>
            <w:r>
              <w:rPr>
                <w:lang w:eastAsia="zh-CN"/>
              </w:rPr>
              <w:t xml:space="preserve"> /Not </w:t>
            </w:r>
            <w:proofErr w:type="spellStart"/>
            <w:r>
              <w:rPr>
                <w:lang w:eastAsia="zh-CN"/>
              </w:rPr>
              <w:t>EnergySaving</w:t>
            </w:r>
            <w:proofErr w:type="spellEnd"/>
            <w:r>
              <w:rPr>
                <w:lang w:eastAsia="zh-CN"/>
              </w:rPr>
              <w:t xml:space="preserve"> State</w:t>
            </w:r>
          </w:p>
          <w:p w:rsidR="008F06D9" w:rsidRDefault="008F06D9" w:rsidP="00E10D54">
            <w:pPr>
              <w:rPr>
                <w:lang w:val="en-US" w:eastAsia="zh-CN"/>
              </w:rPr>
            </w:pPr>
            <w:r>
              <w:rPr>
                <w:rFonts w:hint="eastAsia"/>
                <w:lang w:val="en-US" w:eastAsia="zh-CN"/>
              </w:rPr>
              <w:t>-</w:t>
            </w:r>
            <w:r>
              <w:rPr>
                <w:lang w:val="en-US"/>
              </w:rPr>
              <w:tab/>
            </w:r>
            <w:r w:rsidRPr="00454109">
              <w:rPr>
                <w:lang w:eastAsia="zh-CN"/>
              </w:rPr>
              <w:t xml:space="preserve">Schedule </w:t>
            </w:r>
            <w:r>
              <w:rPr>
                <w:lang w:eastAsia="zh-CN"/>
              </w:rPr>
              <w:t xml:space="preserve">of </w:t>
            </w:r>
            <w:proofErr w:type="spellStart"/>
            <w:r w:rsidRPr="00961573">
              <w:rPr>
                <w:lang w:eastAsia="zh-CN"/>
              </w:rPr>
              <w:t>EnergySaving</w:t>
            </w:r>
            <w:proofErr w:type="spellEnd"/>
            <w:r w:rsidRPr="00961573">
              <w:rPr>
                <w:lang w:eastAsia="zh-CN"/>
              </w:rPr>
              <w:t xml:space="preserve">/not </w:t>
            </w:r>
            <w:proofErr w:type="spellStart"/>
            <w:r w:rsidRPr="00961573">
              <w:rPr>
                <w:lang w:eastAsia="zh-CN"/>
              </w:rPr>
              <w:t>EnergySaving</w:t>
            </w:r>
            <w:proofErr w:type="spellEnd"/>
          </w:p>
          <w:p w:rsidR="006E0941" w:rsidRDefault="00E10D54" w:rsidP="00E10D54">
            <w:pPr>
              <w:rPr>
                <w:lang w:val="en-US" w:eastAsia="zh-CN"/>
              </w:rPr>
            </w:pPr>
            <w:r>
              <w:rPr>
                <w:rFonts w:hint="eastAsia"/>
                <w:lang w:val="en-US" w:eastAsia="zh-CN"/>
              </w:rPr>
              <w:t>-</w:t>
            </w:r>
            <w:r>
              <w:rPr>
                <w:lang w:val="en-US"/>
              </w:rPr>
              <w:tab/>
              <w:t>Energy Priority Information.</w:t>
            </w:r>
          </w:p>
          <w:p w:rsidR="00E10D54" w:rsidRDefault="008F06D9" w:rsidP="00E10D54">
            <w:pPr>
              <w:rPr>
                <w:rFonts w:eastAsia="等线"/>
                <w:lang w:eastAsia="zh-CN"/>
              </w:rPr>
            </w:pPr>
            <w:r>
              <w:rPr>
                <w:rFonts w:hint="eastAsia"/>
                <w:lang w:val="en-US" w:eastAsia="zh-CN"/>
              </w:rPr>
              <w:t>-</w:t>
            </w:r>
            <w:r>
              <w:rPr>
                <w:lang w:val="en-US"/>
              </w:rPr>
              <w:tab/>
            </w:r>
            <w:r>
              <w:rPr>
                <w:lang w:eastAsia="ko-KR"/>
              </w:rPr>
              <w:t>Schedule of Energy Priority Information</w:t>
            </w:r>
          </w:p>
        </w:tc>
        <w:tc>
          <w:tcPr>
            <w:tcW w:w="1843" w:type="dxa"/>
          </w:tcPr>
          <w:p w:rsidR="006E0941" w:rsidRPr="00461C60" w:rsidRDefault="00D55864" w:rsidP="00344E39">
            <w:pPr>
              <w:rPr>
                <w:rFonts w:eastAsia="等线"/>
                <w:lang w:eastAsia="zh-CN"/>
              </w:rPr>
            </w:pPr>
            <w:r>
              <w:rPr>
                <w:rFonts w:eastAsia="等线" w:hint="eastAsia"/>
                <w:lang w:eastAsia="zh-CN"/>
              </w:rPr>
              <w:t>NA</w:t>
            </w:r>
          </w:p>
        </w:tc>
        <w:tc>
          <w:tcPr>
            <w:tcW w:w="1878" w:type="dxa"/>
          </w:tcPr>
          <w:p w:rsidR="006E0941" w:rsidRPr="00461C60" w:rsidRDefault="00D55864" w:rsidP="00344E39">
            <w:pPr>
              <w:rPr>
                <w:rFonts w:eastAsia="等线"/>
                <w:lang w:eastAsia="zh-CN"/>
              </w:rPr>
            </w:pPr>
            <w:r>
              <w:rPr>
                <w:rFonts w:eastAsia="等线" w:hint="eastAsia"/>
                <w:lang w:eastAsia="zh-CN"/>
              </w:rPr>
              <w:t>No</w:t>
            </w:r>
          </w:p>
        </w:tc>
        <w:tc>
          <w:tcPr>
            <w:tcW w:w="1696" w:type="dxa"/>
          </w:tcPr>
          <w:p w:rsidR="006E0941" w:rsidRPr="00461C60" w:rsidRDefault="006E0941" w:rsidP="00344E39">
            <w:pPr>
              <w:rPr>
                <w:rFonts w:eastAsia="等线"/>
                <w:lang w:eastAsia="zh-CN"/>
              </w:rPr>
            </w:pPr>
          </w:p>
        </w:tc>
        <w:tc>
          <w:tcPr>
            <w:tcW w:w="1466" w:type="dxa"/>
          </w:tcPr>
          <w:p w:rsidR="006E0941" w:rsidRPr="00461C60" w:rsidRDefault="006E0941" w:rsidP="00344E39">
            <w:pPr>
              <w:rPr>
                <w:rFonts w:eastAsia="等线"/>
                <w:lang w:eastAsia="zh-CN"/>
              </w:rPr>
            </w:pPr>
          </w:p>
        </w:tc>
      </w:tr>
      <w:tr w:rsidR="00B6193C" w:rsidTr="00233D0D">
        <w:tc>
          <w:tcPr>
            <w:tcW w:w="533" w:type="dxa"/>
          </w:tcPr>
          <w:p w:rsidR="006E0941" w:rsidRDefault="006C0E25" w:rsidP="00344E39">
            <w:pPr>
              <w:rPr>
                <w:rFonts w:eastAsia="等线"/>
                <w:lang w:eastAsia="zh-CN"/>
              </w:rPr>
            </w:pPr>
            <w:r>
              <w:rPr>
                <w:rFonts w:eastAsia="等线" w:hint="eastAsia"/>
                <w:lang w:eastAsia="zh-CN"/>
              </w:rPr>
              <w:t>21</w:t>
            </w:r>
          </w:p>
        </w:tc>
        <w:tc>
          <w:tcPr>
            <w:tcW w:w="4678" w:type="dxa"/>
          </w:tcPr>
          <w:p w:rsidR="002E13FB" w:rsidRDefault="002E13FB" w:rsidP="002E13FB">
            <w:pPr>
              <w:pStyle w:val="B1"/>
            </w:pPr>
            <w:r>
              <w:t>-</w:t>
            </w:r>
            <w:r>
              <w:tab/>
              <w:t>The AF, PCF or SMF takes into account of energy related information for DNAI (re)selection to adjust the UP path of the PDU Session, during the AF influence on traffic routing procedure.</w:t>
            </w:r>
          </w:p>
          <w:p w:rsidR="002E13FB" w:rsidRDefault="002E13FB" w:rsidP="002E13FB">
            <w:pPr>
              <w:pStyle w:val="B1"/>
            </w:pPr>
            <w:r>
              <w:lastRenderedPageBreak/>
              <w:t>-</w:t>
            </w:r>
            <w:r>
              <w:tab/>
            </w:r>
            <w:r>
              <w:rPr>
                <w:rFonts w:hint="eastAsia"/>
                <w:lang w:eastAsia="zh-CN"/>
              </w:rPr>
              <w:t xml:space="preserve">The AF, PCF or SMF subscribes from the EIF for </w:t>
            </w:r>
            <w:r>
              <w:t>energy related information (e.g. energy consumption and corresponding data volume, energy efficiency, and/or renewable energy consumption ratio)</w:t>
            </w:r>
            <w:r>
              <w:rPr>
                <w:rFonts w:hint="eastAsia"/>
                <w:lang w:eastAsia="zh-CN"/>
              </w:rPr>
              <w:t xml:space="preserve"> per DNAI per Service Data Flow or </w:t>
            </w:r>
            <w:r>
              <w:t>per DNAI per PDU Session</w:t>
            </w:r>
            <w:r>
              <w:rPr>
                <w:rFonts w:hint="eastAsia"/>
                <w:lang w:eastAsia="zh-CN"/>
              </w:rPr>
              <w:t xml:space="preserve">, which is calculated by the EIF based on the collected </w:t>
            </w:r>
            <w:r w:rsidRPr="003964A6">
              <w:t>Energy Consumption information</w:t>
            </w:r>
            <w:r>
              <w:rPr>
                <w:rFonts w:hint="eastAsia"/>
                <w:lang w:eastAsia="zh-CN"/>
              </w:rPr>
              <w:t xml:space="preserve"> from the OAM and UPF (via the SMF).</w:t>
            </w:r>
          </w:p>
          <w:p w:rsidR="002E13FB" w:rsidRDefault="002E13FB" w:rsidP="002E13FB">
            <w:pPr>
              <w:pStyle w:val="B1"/>
            </w:pPr>
            <w:r>
              <w:t>-</w:t>
            </w:r>
            <w:r>
              <w:tab/>
              <w:t>The AF</w:t>
            </w:r>
            <w:r>
              <w:rPr>
                <w:rFonts w:hint="eastAsia"/>
                <w:lang w:eastAsia="zh-CN"/>
              </w:rPr>
              <w:t xml:space="preserve"> or </w:t>
            </w:r>
            <w:r>
              <w:t xml:space="preserve">PCF selects/updates the DNAI list or the SMF selects the target DNAI </w:t>
            </w:r>
            <w:r>
              <w:rPr>
                <w:rFonts w:hint="eastAsia"/>
                <w:lang w:eastAsia="zh-CN"/>
              </w:rPr>
              <w:t>taking into account</w:t>
            </w:r>
            <w:r>
              <w:t xml:space="preserve"> the energy related information </w:t>
            </w:r>
            <w:r>
              <w:rPr>
                <w:rFonts w:hint="eastAsia"/>
                <w:lang w:eastAsia="zh-CN"/>
              </w:rPr>
              <w:t>per DNAI per Service Data Flow</w:t>
            </w:r>
            <w:r>
              <w:t xml:space="preserve"> </w:t>
            </w:r>
            <w:r>
              <w:rPr>
                <w:rFonts w:hint="eastAsia"/>
                <w:lang w:eastAsia="zh-CN"/>
              </w:rPr>
              <w:t xml:space="preserve">or </w:t>
            </w:r>
            <w:r>
              <w:t>per DNAI per PDU Session, and the SMF reconfigure</w:t>
            </w:r>
            <w:r>
              <w:rPr>
                <w:rFonts w:hint="eastAsia"/>
                <w:lang w:eastAsia="zh-CN"/>
              </w:rPr>
              <w:t>s</w:t>
            </w:r>
            <w:r>
              <w:t xml:space="preserve"> the user plane of the PDU Session towards the selected DNAI.</w:t>
            </w:r>
          </w:p>
          <w:p w:rsidR="006E0941" w:rsidRPr="002E13FB" w:rsidRDefault="002E13FB" w:rsidP="002E13FB">
            <w:pPr>
              <w:pStyle w:val="NO"/>
              <w:rPr>
                <w:rFonts w:eastAsia="等线"/>
                <w:lang w:eastAsia="zh-CN"/>
              </w:rPr>
            </w:pPr>
            <w:r>
              <w:t>NOTE:</w:t>
            </w:r>
            <w:r>
              <w:tab/>
              <w:t>The adjustment of UP paths is determined based on operator policy, and frequent adjustment of UP paths for the PDU Session should be avoided.</w:t>
            </w:r>
          </w:p>
        </w:tc>
        <w:tc>
          <w:tcPr>
            <w:tcW w:w="2410" w:type="dxa"/>
          </w:tcPr>
          <w:p w:rsidR="006E0941" w:rsidRDefault="006E0941" w:rsidP="00344E39">
            <w:pPr>
              <w:rPr>
                <w:rFonts w:eastAsia="等线"/>
                <w:lang w:eastAsia="zh-CN"/>
              </w:rPr>
            </w:pPr>
          </w:p>
        </w:tc>
        <w:tc>
          <w:tcPr>
            <w:tcW w:w="1843" w:type="dxa"/>
          </w:tcPr>
          <w:p w:rsidR="006E0941" w:rsidRPr="00461C60" w:rsidRDefault="006E0941" w:rsidP="00344E39">
            <w:pPr>
              <w:rPr>
                <w:rFonts w:eastAsia="等线"/>
                <w:lang w:eastAsia="zh-CN"/>
              </w:rPr>
            </w:pPr>
          </w:p>
        </w:tc>
        <w:tc>
          <w:tcPr>
            <w:tcW w:w="1878" w:type="dxa"/>
          </w:tcPr>
          <w:p w:rsidR="006E0941" w:rsidRPr="00EB770B" w:rsidRDefault="006E0941" w:rsidP="00344E39">
            <w:pPr>
              <w:rPr>
                <w:rFonts w:eastAsia="等线"/>
                <w:lang w:eastAsia="zh-CN"/>
              </w:rPr>
            </w:pPr>
          </w:p>
        </w:tc>
        <w:tc>
          <w:tcPr>
            <w:tcW w:w="1696" w:type="dxa"/>
          </w:tcPr>
          <w:p w:rsidR="006E0941" w:rsidRPr="00461C60" w:rsidRDefault="006D5609" w:rsidP="00CD11FE">
            <w:pPr>
              <w:rPr>
                <w:rFonts w:eastAsia="等线"/>
                <w:lang w:eastAsia="zh-CN"/>
              </w:rPr>
            </w:pPr>
            <w:r>
              <w:rPr>
                <w:rFonts w:hint="eastAsia"/>
                <w:lang w:eastAsia="zh-CN"/>
              </w:rPr>
              <w:t xml:space="preserve">Taking </w:t>
            </w:r>
            <w:r>
              <w:t>energy related information</w:t>
            </w:r>
            <w:r>
              <w:rPr>
                <w:rFonts w:hint="eastAsia"/>
                <w:lang w:eastAsia="zh-CN"/>
              </w:rPr>
              <w:t xml:space="preserve"> into account to (re)s</w:t>
            </w:r>
            <w:r w:rsidR="00D55864">
              <w:rPr>
                <w:rFonts w:hint="eastAsia"/>
                <w:lang w:eastAsia="zh-CN"/>
              </w:rPr>
              <w:t>elect</w:t>
            </w:r>
            <w:r w:rsidR="00D55864">
              <w:t xml:space="preserve"> DNAI</w:t>
            </w:r>
            <w:r w:rsidR="00CD11FE">
              <w:rPr>
                <w:rFonts w:hint="eastAsia"/>
                <w:lang w:eastAsia="zh-CN"/>
              </w:rPr>
              <w:t xml:space="preserve"> to trigger UP path </w:t>
            </w:r>
            <w:r w:rsidR="00CD11FE">
              <w:rPr>
                <w:rFonts w:hint="eastAsia"/>
                <w:lang w:eastAsia="zh-CN"/>
              </w:rPr>
              <w:lastRenderedPageBreak/>
              <w:t>adjustment</w:t>
            </w:r>
            <w:r w:rsidR="00D55864">
              <w:t>, during the AF influence on traffic routing procedure</w:t>
            </w:r>
          </w:p>
        </w:tc>
        <w:tc>
          <w:tcPr>
            <w:tcW w:w="1466" w:type="dxa"/>
          </w:tcPr>
          <w:p w:rsidR="006E0941" w:rsidRPr="00461C60" w:rsidRDefault="00D55864" w:rsidP="00344E39">
            <w:pPr>
              <w:rPr>
                <w:rFonts w:eastAsia="等线"/>
                <w:lang w:eastAsia="zh-CN"/>
              </w:rPr>
            </w:pPr>
            <w:r>
              <w:lastRenderedPageBreak/>
              <w:t xml:space="preserve">energy related information (e.g. energy consumption and corresponding </w:t>
            </w:r>
            <w:r>
              <w:lastRenderedPageBreak/>
              <w:t>data volume, energy efficiency, and/or renewable energy consumption ratio)</w:t>
            </w:r>
            <w:r>
              <w:rPr>
                <w:rFonts w:hint="eastAsia"/>
                <w:lang w:eastAsia="zh-CN"/>
              </w:rPr>
              <w:t xml:space="preserve"> per DNAI per Service Data Flow or </w:t>
            </w:r>
            <w:r>
              <w:t>per DNAI per PDU Session</w:t>
            </w:r>
          </w:p>
        </w:tc>
      </w:tr>
      <w:tr w:rsidR="00B6193C" w:rsidTr="00233D0D">
        <w:tc>
          <w:tcPr>
            <w:tcW w:w="533" w:type="dxa"/>
          </w:tcPr>
          <w:p w:rsidR="006E0941" w:rsidRDefault="006C0E25" w:rsidP="00344E39">
            <w:pPr>
              <w:rPr>
                <w:rFonts w:eastAsia="等线"/>
                <w:lang w:eastAsia="zh-CN"/>
              </w:rPr>
            </w:pPr>
            <w:r>
              <w:rPr>
                <w:rFonts w:eastAsia="等线" w:hint="eastAsia"/>
                <w:lang w:eastAsia="zh-CN"/>
              </w:rPr>
              <w:lastRenderedPageBreak/>
              <w:t>22</w:t>
            </w:r>
          </w:p>
        </w:tc>
        <w:tc>
          <w:tcPr>
            <w:tcW w:w="4678" w:type="dxa"/>
          </w:tcPr>
          <w:p w:rsidR="00856F2B" w:rsidRDefault="00856F2B" w:rsidP="00856F2B">
            <w:pPr>
              <w:pStyle w:val="B1"/>
            </w:pPr>
            <w:r>
              <w:t>-</w:t>
            </w:r>
            <w:r>
              <w:tab/>
              <w:t>the energy usage information of renewable energy per slice or a set of slices and corresponding priority of renewable energy per slice in NF profile in NRF;</w:t>
            </w:r>
          </w:p>
          <w:p w:rsidR="00856F2B" w:rsidRDefault="00856F2B" w:rsidP="00856F2B">
            <w:pPr>
              <w:pStyle w:val="B1"/>
            </w:pPr>
            <w:r>
              <w:t>-</w:t>
            </w:r>
            <w:r>
              <w:tab/>
            </w:r>
            <w:proofErr w:type="gramStart"/>
            <w:r>
              <w:t>the</w:t>
            </w:r>
            <w:proofErr w:type="gramEnd"/>
            <w:r>
              <w:t xml:space="preserve"> EIF can obtain the energy resource usage information per slice or for a set of slices from OAM.</w:t>
            </w:r>
          </w:p>
          <w:p w:rsidR="00856F2B" w:rsidRDefault="00856F2B" w:rsidP="00856F2B">
            <w:r>
              <w:t>The information of the renewable energy included in NF profile can be configured by operator policy.</w:t>
            </w:r>
          </w:p>
          <w:p w:rsidR="006E0941" w:rsidRPr="00856F2B" w:rsidRDefault="00856F2B" w:rsidP="00856F2B">
            <w:pPr>
              <w:rPr>
                <w:rFonts w:eastAsia="等线"/>
                <w:lang w:eastAsia="zh-CN"/>
              </w:rPr>
            </w:pPr>
            <w:r>
              <w:t xml:space="preserve">The SMF can subscribed to EIF to obtain the energy resource usage information per slice or for a set of slices, i.e., whether the renewable energy is used or not per slice. The SMF can be notified by EIF whether renewable energy per slice is used and then the SMF is triggered to query NRF by considering whether to reselect a UPF or not for the slice related to the existing </w:t>
            </w:r>
            <w:r>
              <w:lastRenderedPageBreak/>
              <w:t>PDU Sessions.</w:t>
            </w:r>
          </w:p>
        </w:tc>
        <w:tc>
          <w:tcPr>
            <w:tcW w:w="2410" w:type="dxa"/>
          </w:tcPr>
          <w:p w:rsidR="00D71517" w:rsidRDefault="00D71517" w:rsidP="00D71517">
            <w:pPr>
              <w:rPr>
                <w:lang w:val="en-US" w:eastAsia="zh-CN"/>
              </w:rPr>
            </w:pPr>
            <w:r>
              <w:rPr>
                <w:lang w:val="en-US"/>
              </w:rPr>
              <w:lastRenderedPageBreak/>
              <w:t>A</w:t>
            </w:r>
            <w:r>
              <w:rPr>
                <w:rFonts w:hint="eastAsia"/>
                <w:lang w:val="en-US" w:eastAsia="zh-CN"/>
              </w:rPr>
              <w:t>dd the following</w:t>
            </w:r>
            <w:r w:rsidRPr="007E5E05">
              <w:t xml:space="preserve"> </w:t>
            </w:r>
            <w:r>
              <w:t>attributes</w:t>
            </w:r>
            <w:r>
              <w:rPr>
                <w:rFonts w:hint="eastAsia"/>
                <w:lang w:val="en-US" w:eastAsia="zh-CN"/>
              </w:rPr>
              <w:t xml:space="preserve"> to </w:t>
            </w:r>
            <w:r>
              <w:rPr>
                <w:lang w:val="en-US"/>
              </w:rPr>
              <w:t>NF profile</w:t>
            </w:r>
            <w:r>
              <w:rPr>
                <w:rFonts w:hint="eastAsia"/>
                <w:lang w:val="en-US" w:eastAsia="zh-CN"/>
              </w:rPr>
              <w:t>:</w:t>
            </w:r>
          </w:p>
          <w:p w:rsidR="00F50EAB" w:rsidRDefault="00D71517" w:rsidP="00F50EAB">
            <w:pPr>
              <w:pStyle w:val="B1"/>
            </w:pPr>
            <w:r>
              <w:rPr>
                <w:rFonts w:hint="eastAsia"/>
                <w:lang w:val="en-US" w:eastAsia="zh-CN"/>
              </w:rPr>
              <w:t>-</w:t>
            </w:r>
            <w:r>
              <w:rPr>
                <w:lang w:val="en-US"/>
              </w:rPr>
              <w:tab/>
            </w:r>
            <w:r w:rsidRPr="00610DB7">
              <w:t>Indication of renewable energy is used or not</w:t>
            </w:r>
            <w:r w:rsidR="00F50EAB">
              <w:rPr>
                <w:rFonts w:hint="eastAsia"/>
                <w:lang w:eastAsia="zh-CN"/>
              </w:rPr>
              <w:t xml:space="preserve"> </w:t>
            </w:r>
            <w:r w:rsidR="00F50EAB">
              <w:t>per slice per application or for a set of slices;</w:t>
            </w:r>
          </w:p>
          <w:p w:rsidR="00F50EAB" w:rsidRDefault="00F50EAB" w:rsidP="00F50EAB">
            <w:pPr>
              <w:pStyle w:val="B1"/>
            </w:pPr>
            <w:r>
              <w:t>-</w:t>
            </w:r>
            <w:r>
              <w:tab/>
            </w:r>
            <w:proofErr w:type="gramStart"/>
            <w:r>
              <w:t>energy</w:t>
            </w:r>
            <w:proofErr w:type="gramEnd"/>
            <w:r>
              <w:t xml:space="preserve"> efficiency.</w:t>
            </w:r>
          </w:p>
          <w:p w:rsidR="006E0941" w:rsidRPr="00F50EAB" w:rsidRDefault="006E0941" w:rsidP="00F50EAB">
            <w:pPr>
              <w:rPr>
                <w:rFonts w:eastAsia="等线"/>
                <w:lang w:eastAsia="zh-CN"/>
              </w:rPr>
            </w:pPr>
          </w:p>
        </w:tc>
        <w:tc>
          <w:tcPr>
            <w:tcW w:w="1843" w:type="dxa"/>
          </w:tcPr>
          <w:p w:rsidR="006E0941" w:rsidRDefault="00F50EAB" w:rsidP="00344E39">
            <w:pPr>
              <w:rPr>
                <w:rFonts w:eastAsia="等线"/>
                <w:b/>
                <w:lang w:eastAsia="zh-CN"/>
              </w:rPr>
            </w:pPr>
            <w:r>
              <w:t>energy usage information of renewable energy per slice or a set of slices</w:t>
            </w:r>
          </w:p>
        </w:tc>
        <w:tc>
          <w:tcPr>
            <w:tcW w:w="1878" w:type="dxa"/>
          </w:tcPr>
          <w:p w:rsidR="00F50EAB" w:rsidRDefault="00F50EAB" w:rsidP="00F50EAB">
            <w:pPr>
              <w:rPr>
                <w:lang w:eastAsia="zh-CN"/>
              </w:rPr>
            </w:pPr>
            <w:r>
              <w:t>The SMF (re)select</w:t>
            </w:r>
            <w:r>
              <w:rPr>
                <w:rFonts w:hint="eastAsia"/>
                <w:lang w:eastAsia="zh-CN"/>
              </w:rPr>
              <w:t>s</w:t>
            </w:r>
            <w:r>
              <w:t xml:space="preserve"> a UPF based on</w:t>
            </w:r>
            <w:r>
              <w:rPr>
                <w:rFonts w:hint="eastAsia"/>
                <w:lang w:eastAsia="zh-CN"/>
              </w:rPr>
              <w:t>:</w:t>
            </w:r>
          </w:p>
          <w:p w:rsidR="00F50EAB" w:rsidRDefault="00F50EAB" w:rsidP="00F50EAB">
            <w:pPr>
              <w:rPr>
                <w:rFonts w:eastAsiaTheme="minorEastAsia"/>
                <w:lang w:val="en-US" w:eastAsia="zh-CN"/>
              </w:rPr>
            </w:pPr>
            <w:r>
              <w:rPr>
                <w:rFonts w:hint="eastAsia"/>
                <w:lang w:eastAsia="zh-CN"/>
              </w:rPr>
              <w:t xml:space="preserve">1) </w:t>
            </w:r>
            <w:r>
              <w:t>energy related information</w:t>
            </w:r>
            <w:r>
              <w:rPr>
                <w:rFonts w:hint="eastAsia"/>
                <w:lang w:eastAsia="zh-CN"/>
              </w:rPr>
              <w:t xml:space="preserve">, e.g. </w:t>
            </w:r>
            <w:r w:rsidRPr="002C207B">
              <w:rPr>
                <w:rFonts w:eastAsia="PMingLiU"/>
                <w:lang w:eastAsia="zh-TW"/>
              </w:rPr>
              <w:t>whether renewable energy is used for the slices</w:t>
            </w:r>
            <w:r>
              <w:rPr>
                <w:rFonts w:hint="eastAsia"/>
                <w:lang w:eastAsia="zh-CN"/>
              </w:rPr>
              <w:t>, a</w:t>
            </w:r>
            <w:proofErr w:type="spellStart"/>
            <w:r>
              <w:rPr>
                <w:rFonts w:eastAsiaTheme="minorEastAsia" w:hint="eastAsia"/>
                <w:lang w:val="en-US" w:eastAsia="zh-CN"/>
              </w:rPr>
              <w:t>nd</w:t>
            </w:r>
            <w:proofErr w:type="spellEnd"/>
            <w:r>
              <w:rPr>
                <w:rFonts w:eastAsiaTheme="minorEastAsia" w:hint="eastAsia"/>
                <w:lang w:val="en-US" w:eastAsia="zh-CN"/>
              </w:rPr>
              <w:t xml:space="preserve"> </w:t>
            </w:r>
          </w:p>
          <w:p w:rsidR="00F50EAB" w:rsidRPr="008D4EF0" w:rsidRDefault="00F50EAB" w:rsidP="00F50EAB">
            <w:pPr>
              <w:rPr>
                <w:rFonts w:eastAsiaTheme="minorEastAsia"/>
                <w:b/>
                <w:lang w:eastAsia="zh-CN"/>
              </w:rPr>
            </w:pPr>
            <w:r>
              <w:rPr>
                <w:rFonts w:eastAsiaTheme="minorEastAsia" w:hint="eastAsia"/>
                <w:lang w:val="en-US" w:eastAsia="zh-CN"/>
              </w:rPr>
              <w:t xml:space="preserve">2) NF profile, i.e. </w:t>
            </w:r>
            <w:r w:rsidR="008D4EF0">
              <w:rPr>
                <w:rFonts w:eastAsiaTheme="minorEastAsia" w:hint="eastAsia"/>
                <w:lang w:val="en-US" w:eastAsia="zh-CN"/>
              </w:rPr>
              <w:t>the new attribute</w:t>
            </w:r>
            <w:r w:rsidR="008D4EF0" w:rsidRPr="002C207B">
              <w:rPr>
                <w:rFonts w:eastAsia="PMingLiU"/>
                <w:lang w:val="en-US" w:eastAsia="zh-TW"/>
              </w:rPr>
              <w:t xml:space="preserve"> </w:t>
            </w:r>
            <w:r w:rsidR="008D4EF0" w:rsidRPr="002C207B">
              <w:rPr>
                <w:rFonts w:eastAsia="PMingLiU"/>
                <w:lang w:eastAsia="zh-TW"/>
              </w:rPr>
              <w:t>together with the existing parameters</w:t>
            </w:r>
            <w:r w:rsidR="008D4EF0">
              <w:rPr>
                <w:rFonts w:eastAsiaTheme="minorEastAsia" w:hint="eastAsia"/>
                <w:lang w:eastAsia="zh-CN"/>
              </w:rPr>
              <w:t xml:space="preserve"> (</w:t>
            </w:r>
            <w:r w:rsidR="008D4EF0" w:rsidRPr="008D4EF0">
              <w:rPr>
                <w:rFonts w:eastAsiaTheme="minorEastAsia"/>
                <w:lang w:eastAsia="zh-CN"/>
              </w:rPr>
              <w:t>NF Priority</w:t>
            </w:r>
            <w:r w:rsidR="008D4EF0">
              <w:rPr>
                <w:rFonts w:eastAsiaTheme="minorEastAsia" w:hint="eastAsia"/>
                <w:lang w:eastAsia="zh-CN"/>
              </w:rPr>
              <w:t xml:space="preserve">, </w:t>
            </w:r>
            <w:r w:rsidR="008D4EF0" w:rsidRPr="008D4EF0">
              <w:rPr>
                <w:rFonts w:eastAsiaTheme="minorEastAsia"/>
                <w:lang w:eastAsia="zh-CN"/>
              </w:rPr>
              <w:t>NF capacity</w:t>
            </w:r>
            <w:r w:rsidR="008D4EF0">
              <w:rPr>
                <w:rFonts w:eastAsiaTheme="minorEastAsia" w:hint="eastAsia"/>
                <w:lang w:eastAsia="zh-CN"/>
              </w:rPr>
              <w:t xml:space="preserve">, </w:t>
            </w:r>
            <w:r w:rsidR="008D4EF0" w:rsidRPr="008D4EF0">
              <w:rPr>
                <w:rFonts w:eastAsiaTheme="minorEastAsia"/>
                <w:lang w:eastAsia="zh-CN"/>
              </w:rPr>
              <w:t>NF load</w:t>
            </w:r>
            <w:r w:rsidR="008D4EF0">
              <w:rPr>
                <w:rFonts w:eastAsiaTheme="minorEastAsia" w:hint="eastAsia"/>
                <w:lang w:eastAsia="zh-CN"/>
              </w:rPr>
              <w:t>)</w:t>
            </w:r>
            <w:r>
              <w:rPr>
                <w:rFonts w:eastAsiaTheme="minorEastAsia" w:hint="eastAsia"/>
                <w:lang w:eastAsia="zh-CN"/>
              </w:rPr>
              <w:t>.</w:t>
            </w:r>
          </w:p>
          <w:p w:rsidR="006E0941" w:rsidRPr="00F50EAB" w:rsidRDefault="006E0941" w:rsidP="008D4EF0">
            <w:pPr>
              <w:rPr>
                <w:rFonts w:eastAsiaTheme="minorEastAsia"/>
                <w:b/>
                <w:lang w:eastAsia="zh-CN"/>
              </w:rPr>
            </w:pPr>
          </w:p>
        </w:tc>
        <w:tc>
          <w:tcPr>
            <w:tcW w:w="1696" w:type="dxa"/>
          </w:tcPr>
          <w:p w:rsidR="006E0941" w:rsidRDefault="006E0941" w:rsidP="00344E39">
            <w:pPr>
              <w:rPr>
                <w:rFonts w:eastAsia="等线"/>
                <w:b/>
                <w:lang w:eastAsia="zh-CN"/>
              </w:rPr>
            </w:pPr>
          </w:p>
        </w:tc>
        <w:tc>
          <w:tcPr>
            <w:tcW w:w="1466" w:type="dxa"/>
          </w:tcPr>
          <w:p w:rsidR="006E0941" w:rsidRDefault="006E0941" w:rsidP="00344E39">
            <w:pPr>
              <w:rPr>
                <w:rFonts w:eastAsia="等线"/>
                <w:b/>
                <w:lang w:eastAsia="zh-CN"/>
              </w:rPr>
            </w:pPr>
          </w:p>
        </w:tc>
      </w:tr>
      <w:tr w:rsidR="00B6193C" w:rsidTr="00233D0D">
        <w:tc>
          <w:tcPr>
            <w:tcW w:w="533" w:type="dxa"/>
          </w:tcPr>
          <w:p w:rsidR="006E0941" w:rsidRDefault="006C0E25" w:rsidP="00344E39">
            <w:pPr>
              <w:rPr>
                <w:rFonts w:eastAsia="等线"/>
                <w:lang w:eastAsia="zh-CN"/>
              </w:rPr>
            </w:pPr>
            <w:r>
              <w:rPr>
                <w:rFonts w:eastAsia="等线" w:hint="eastAsia"/>
                <w:lang w:eastAsia="zh-CN"/>
              </w:rPr>
              <w:lastRenderedPageBreak/>
              <w:t>23</w:t>
            </w:r>
          </w:p>
        </w:tc>
        <w:tc>
          <w:tcPr>
            <w:tcW w:w="4678" w:type="dxa"/>
          </w:tcPr>
          <w:p w:rsidR="00856F2B" w:rsidRDefault="00856F2B" w:rsidP="00856F2B">
            <w:pPr>
              <w:pStyle w:val="B1"/>
            </w:pPr>
            <w:r>
              <w:t>-</w:t>
            </w:r>
            <w:r>
              <w:tab/>
              <w:t>Multiple UPFs (not necessarily the same from energy perspective) are deployed in the operator network and each PDU session has a UP path in the 5GC.</w:t>
            </w:r>
          </w:p>
          <w:p w:rsidR="00856F2B" w:rsidRDefault="00856F2B" w:rsidP="00856F2B">
            <w:pPr>
              <w:pStyle w:val="B1"/>
            </w:pPr>
            <w:r>
              <w:t>-</w:t>
            </w:r>
            <w:r>
              <w:tab/>
              <w:t>The operator may have various energy objectives such as maximizing renewable energy ratio or minimizing energy consumption. The objectives may be triggered by e.g. operator's decision, time, unexpected energy consumption of PDU sessions, etc.</w:t>
            </w:r>
          </w:p>
          <w:p w:rsidR="00856F2B" w:rsidRDefault="00856F2B" w:rsidP="00856F2B">
            <w:pPr>
              <w:pStyle w:val="B1"/>
            </w:pPr>
            <w:r>
              <w:t>-</w:t>
            </w:r>
            <w:r>
              <w:tab/>
              <w:t>Upon a trigger, the SMF based on the operator's energy objective and the energy-related information adjusts the UP path of some of the already established PDU sessions; i.e., reselects appropriate UPFs for the PDU session (subject to SSC mode) to optimize the operator's energy objective.</w:t>
            </w:r>
          </w:p>
          <w:p w:rsidR="006E0941" w:rsidRPr="00856F2B" w:rsidRDefault="00856F2B" w:rsidP="00856F2B">
            <w:pPr>
              <w:pStyle w:val="B1"/>
              <w:rPr>
                <w:rFonts w:eastAsia="等线"/>
                <w:lang w:eastAsia="zh-CN"/>
              </w:rPr>
            </w:pPr>
            <w:r>
              <w:t>-</w:t>
            </w:r>
            <w:r>
              <w:tab/>
              <w:t>The newly adjusted UP paths are implemented in the network using the existing mechanisms defined in clause 4.3.5 of TS 23.502 [3].</w:t>
            </w:r>
          </w:p>
        </w:tc>
        <w:tc>
          <w:tcPr>
            <w:tcW w:w="2410" w:type="dxa"/>
          </w:tcPr>
          <w:p w:rsidR="006E0941" w:rsidRDefault="00B6193C" w:rsidP="00344E39">
            <w:pPr>
              <w:rPr>
                <w:rFonts w:eastAsia="等线"/>
                <w:lang w:eastAsia="zh-CN"/>
              </w:rPr>
            </w:pPr>
            <w:r>
              <w:t>NF profile of UPFs including the Energy Priority Information</w:t>
            </w:r>
          </w:p>
        </w:tc>
        <w:tc>
          <w:tcPr>
            <w:tcW w:w="1843" w:type="dxa"/>
          </w:tcPr>
          <w:p w:rsidR="006E0941" w:rsidRDefault="006E0941" w:rsidP="00344E39">
            <w:pPr>
              <w:rPr>
                <w:rFonts w:eastAsia="等线"/>
                <w:b/>
                <w:lang w:eastAsia="zh-CN"/>
              </w:rPr>
            </w:pPr>
          </w:p>
        </w:tc>
        <w:tc>
          <w:tcPr>
            <w:tcW w:w="1878" w:type="dxa"/>
          </w:tcPr>
          <w:p w:rsidR="006E0941" w:rsidRPr="00EE2E6D" w:rsidRDefault="006E0941" w:rsidP="00344E39">
            <w:pPr>
              <w:rPr>
                <w:rFonts w:eastAsia="等线"/>
                <w:lang w:eastAsia="zh-CN"/>
              </w:rPr>
            </w:pPr>
          </w:p>
        </w:tc>
        <w:tc>
          <w:tcPr>
            <w:tcW w:w="1696" w:type="dxa"/>
          </w:tcPr>
          <w:p w:rsidR="00B6193C" w:rsidRPr="00B6193C" w:rsidRDefault="00D5704D" w:rsidP="00A144A7">
            <w:pPr>
              <w:rPr>
                <w:rFonts w:eastAsia="等线"/>
                <w:lang w:eastAsia="zh-CN"/>
              </w:rPr>
            </w:pPr>
            <w:r>
              <w:rPr>
                <w:rFonts w:hint="eastAsia"/>
                <w:lang w:eastAsia="zh-CN"/>
              </w:rPr>
              <w:t>T</w:t>
            </w:r>
            <w:r w:rsidR="00DA144C">
              <w:t>riggered by</w:t>
            </w:r>
            <w:r w:rsidR="00B6193C">
              <w:rPr>
                <w:rFonts w:hint="eastAsia"/>
                <w:lang w:eastAsia="zh-CN"/>
              </w:rPr>
              <w:t xml:space="preserve"> configuration and e</w:t>
            </w:r>
            <w:r w:rsidR="00B6193C">
              <w:t>nergy-related information</w:t>
            </w:r>
            <w:r w:rsidR="00B6193C">
              <w:rPr>
                <w:rFonts w:eastAsia="等线" w:hint="eastAsia"/>
                <w:lang w:eastAsia="zh-CN"/>
              </w:rPr>
              <w:t xml:space="preserve">, the SMF (re)configures UP path </w:t>
            </w:r>
            <w:r w:rsidR="00A144A7">
              <w:rPr>
                <w:rFonts w:eastAsia="等线" w:hint="eastAsia"/>
                <w:lang w:eastAsia="zh-CN"/>
              </w:rPr>
              <w:t xml:space="preserve">by </w:t>
            </w:r>
            <w:r w:rsidR="00B6193C">
              <w:t xml:space="preserve">using </w:t>
            </w:r>
            <w:r w:rsidR="00A144A7" w:rsidRPr="00140E21">
              <w:t>UP path management</w:t>
            </w:r>
            <w:r w:rsidR="00A144A7">
              <w:rPr>
                <w:rFonts w:hint="eastAsia"/>
                <w:lang w:eastAsia="zh-CN"/>
              </w:rPr>
              <w:t xml:space="preserve"> </w:t>
            </w:r>
            <w:r w:rsidR="00B6193C">
              <w:t>pr</w:t>
            </w:r>
            <w:r w:rsidR="00F560D9">
              <w:t xml:space="preserve">ocedure </w:t>
            </w:r>
            <w:r w:rsidR="00A144A7">
              <w:t>as</w:t>
            </w:r>
            <w:r w:rsidR="00A144A7">
              <w:rPr>
                <w:rFonts w:hint="eastAsia"/>
                <w:lang w:eastAsia="zh-CN"/>
              </w:rPr>
              <w:t xml:space="preserve"> </w:t>
            </w:r>
            <w:r w:rsidR="00F560D9">
              <w:t>defined in clause 4.3.5</w:t>
            </w:r>
            <w:r w:rsidR="00B6193C">
              <w:t xml:space="preserve"> of TS 23.502</w:t>
            </w:r>
            <w:r w:rsidR="00F560D9">
              <w:rPr>
                <w:rFonts w:hint="eastAsia"/>
                <w:lang w:eastAsia="zh-CN"/>
              </w:rPr>
              <w:t>.</w:t>
            </w:r>
          </w:p>
        </w:tc>
        <w:tc>
          <w:tcPr>
            <w:tcW w:w="1466" w:type="dxa"/>
          </w:tcPr>
          <w:p w:rsidR="00DA144C" w:rsidRDefault="00DA144C" w:rsidP="00344E39">
            <w:pPr>
              <w:rPr>
                <w:lang w:eastAsia="zh-CN"/>
              </w:rPr>
            </w:pPr>
            <w:r>
              <w:rPr>
                <w:rFonts w:hint="eastAsia"/>
                <w:lang w:eastAsia="zh-CN"/>
              </w:rPr>
              <w:t xml:space="preserve">1) </w:t>
            </w:r>
            <w:r w:rsidR="00B6193C">
              <w:rPr>
                <w:rFonts w:hint="eastAsia"/>
                <w:lang w:eastAsia="zh-CN"/>
              </w:rPr>
              <w:t>configured o</w:t>
            </w:r>
            <w:r>
              <w:t>perator's energy objective</w:t>
            </w:r>
            <w:r w:rsidR="00B6193C">
              <w:rPr>
                <w:rFonts w:hint="eastAsia"/>
                <w:lang w:eastAsia="zh-CN"/>
              </w:rPr>
              <w:t xml:space="preserve"> (e.g. m</w:t>
            </w:r>
            <w:r>
              <w:t>aximizing renewable energy ratio</w:t>
            </w:r>
            <w:r>
              <w:rPr>
                <w:rFonts w:hint="eastAsia"/>
                <w:lang w:eastAsia="zh-CN"/>
              </w:rPr>
              <w:t>,</w:t>
            </w:r>
            <w:r>
              <w:t xml:space="preserve"> or minimizing energy consumption</w:t>
            </w:r>
            <w:r w:rsidR="00B6193C">
              <w:rPr>
                <w:rFonts w:hint="eastAsia"/>
                <w:lang w:eastAsia="zh-CN"/>
              </w:rPr>
              <w:t>)</w:t>
            </w:r>
            <w:r>
              <w:rPr>
                <w:rFonts w:hint="eastAsia"/>
                <w:lang w:eastAsia="zh-CN"/>
              </w:rPr>
              <w:t xml:space="preserve"> </w:t>
            </w:r>
            <w:r>
              <w:t>and</w:t>
            </w:r>
            <w:r w:rsidR="00B6193C">
              <w:rPr>
                <w:rFonts w:hint="eastAsia"/>
                <w:lang w:eastAsia="zh-CN"/>
              </w:rPr>
              <w:t xml:space="preserve"> triggers (e.g.</w:t>
            </w:r>
            <w:r w:rsidR="00B6193C">
              <w:t xml:space="preserve"> activation time window, energy consumption beyond a threshold, manual activation by the operator</w:t>
            </w:r>
            <w:r w:rsidR="00B6193C">
              <w:rPr>
                <w:rFonts w:hint="eastAsia"/>
                <w:lang w:eastAsia="zh-CN"/>
              </w:rPr>
              <w:t xml:space="preserve">) </w:t>
            </w:r>
          </w:p>
          <w:p w:rsidR="006E0941" w:rsidRDefault="00DA144C" w:rsidP="00DA144C">
            <w:pPr>
              <w:rPr>
                <w:rFonts w:eastAsia="等线"/>
                <w:b/>
                <w:lang w:eastAsia="zh-CN"/>
              </w:rPr>
            </w:pPr>
            <w:r>
              <w:rPr>
                <w:rFonts w:hint="eastAsia"/>
                <w:lang w:eastAsia="zh-CN"/>
              </w:rPr>
              <w:t>2)</w:t>
            </w:r>
            <w:r>
              <w:t xml:space="preserve"> </w:t>
            </w:r>
            <w:r>
              <w:rPr>
                <w:rFonts w:hint="eastAsia"/>
                <w:lang w:eastAsia="zh-CN"/>
              </w:rPr>
              <w:t>E</w:t>
            </w:r>
            <w:r>
              <w:t>nergy-related information</w:t>
            </w:r>
          </w:p>
        </w:tc>
      </w:tr>
    </w:tbl>
    <w:p w:rsidR="006E0941" w:rsidRDefault="006E0941" w:rsidP="00CB60E8">
      <w:pPr>
        <w:pStyle w:val="CRCoverPage"/>
        <w:rPr>
          <w:lang w:eastAsia="zh-CN"/>
        </w:rPr>
        <w:sectPr w:rsidR="006E0941" w:rsidSect="006E0941">
          <w:footnotePr>
            <w:numRestart w:val="eachSect"/>
          </w:footnotePr>
          <w:pgSz w:w="16840" w:h="11907" w:orient="landscape" w:code="9"/>
          <w:pgMar w:top="1134" w:right="1418" w:bottom="1134" w:left="1134" w:header="680" w:footer="567" w:gutter="0"/>
          <w:cols w:space="720"/>
        </w:sectPr>
      </w:pPr>
    </w:p>
    <w:p w:rsidR="005E2DE5" w:rsidRPr="005E2DE5" w:rsidRDefault="00034F3E" w:rsidP="004D7CB4">
      <w:pPr>
        <w:rPr>
          <w:rFonts w:eastAsia="等线"/>
          <w:lang w:eastAsia="zh-CN"/>
        </w:rPr>
      </w:pPr>
      <w:r w:rsidRPr="00034F3E">
        <w:rPr>
          <w:rFonts w:eastAsia="等线"/>
          <w:lang w:eastAsia="zh-CN"/>
        </w:rPr>
        <w:lastRenderedPageBreak/>
        <w:t>Based</w:t>
      </w:r>
      <w:r>
        <w:rPr>
          <w:rFonts w:eastAsia="等线" w:hint="eastAsia"/>
          <w:lang w:eastAsia="zh-CN"/>
        </w:rPr>
        <w:t xml:space="preserve"> on the above summary and analysis, </w:t>
      </w:r>
      <w:r w:rsidR="008170AE">
        <w:rPr>
          <w:rFonts w:eastAsia="等线" w:hint="eastAsia"/>
          <w:lang w:eastAsia="zh-CN"/>
        </w:rPr>
        <w:t xml:space="preserve">KI#3 </w:t>
      </w:r>
      <w:r w:rsidR="008170AE" w:rsidRPr="008170AE">
        <w:rPr>
          <w:rFonts w:eastAsia="等线" w:hint="eastAsia"/>
          <w:lang w:eastAsia="zh-CN"/>
        </w:rPr>
        <w:t>interim agreements</w:t>
      </w:r>
      <w:r w:rsidR="008170AE">
        <w:rPr>
          <w:rFonts w:eastAsia="等线" w:hint="eastAsia"/>
          <w:lang w:eastAsia="zh-CN"/>
        </w:rPr>
        <w:t xml:space="preserve"> </w:t>
      </w:r>
      <w:r w:rsidR="005E2DE5">
        <w:rPr>
          <w:rFonts w:eastAsia="等线" w:hint="eastAsia"/>
          <w:lang w:eastAsia="zh-CN"/>
        </w:rPr>
        <w:t>are proposed.</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w:t>
      </w:r>
      <w:r w:rsidR="009D1E74">
        <w:rPr>
          <w:rFonts w:hint="eastAsia"/>
          <w:noProof/>
          <w:lang w:val="en-US" w:eastAsia="zh-CN"/>
        </w:rPr>
        <w:t>7</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Pr="00D126F5" w:rsidRDefault="00D126F5" w:rsidP="008E259A">
      <w:pPr>
        <w:rPr>
          <w:lang w:val="fr-FR" w:eastAsia="zh-CN"/>
        </w:rPr>
      </w:pPr>
    </w:p>
    <w:p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132D10" w:rsidRDefault="00132D10" w:rsidP="00132D10">
      <w:pPr>
        <w:pStyle w:val="3"/>
        <w:rPr>
          <w:lang w:eastAsia="zh-CN"/>
        </w:rPr>
      </w:pPr>
      <w:bookmarkStart w:id="3" w:name="startOfAnnexes"/>
      <w:bookmarkStart w:id="4" w:name="_Toc199233757"/>
      <w:bookmarkStart w:id="5" w:name="_Toc199872520"/>
      <w:bookmarkEnd w:id="3"/>
      <w:r>
        <w:rPr>
          <w:rFonts w:hint="eastAsia"/>
          <w:lang w:eastAsia="zh-CN"/>
        </w:rPr>
        <w:t>7</w:t>
      </w:r>
      <w:r>
        <w:rPr>
          <w:lang w:eastAsia="zh-CN"/>
        </w:rPr>
        <w:t>.1</w:t>
      </w:r>
      <w:proofErr w:type="gramStart"/>
      <w:r>
        <w:rPr>
          <w:lang w:eastAsia="zh-CN"/>
        </w:rPr>
        <w:t>.Y</w:t>
      </w:r>
      <w:proofErr w:type="gramEnd"/>
      <w:r>
        <w:rPr>
          <w:lang w:eastAsia="zh-CN"/>
        </w:rPr>
        <w:tab/>
        <w:t>Agreed Principles for KI#</w:t>
      </w:r>
      <w:del w:id="6" w:author="CATT_dxy" w:date="2025-08-11T13:15:00Z">
        <w:r w:rsidDel="000E06EE">
          <w:rPr>
            <w:lang w:eastAsia="zh-CN"/>
          </w:rPr>
          <w:delText>Y</w:delText>
        </w:r>
      </w:del>
      <w:bookmarkEnd w:id="4"/>
      <w:bookmarkEnd w:id="5"/>
      <w:ins w:id="7" w:author="CATT_dxy" w:date="2025-08-11T13:15:00Z">
        <w:r w:rsidR="000E06EE">
          <w:rPr>
            <w:rFonts w:hint="eastAsia"/>
            <w:lang w:eastAsia="zh-CN"/>
          </w:rPr>
          <w:t>3</w:t>
        </w:r>
      </w:ins>
    </w:p>
    <w:p w:rsidR="00132D10" w:rsidRDefault="00132D10" w:rsidP="00132D10">
      <w:pPr>
        <w:pStyle w:val="EditorsNote"/>
      </w:pPr>
      <w:r w:rsidRPr="00A6281B">
        <w:t>Editor's note:</w:t>
      </w:r>
      <w:r w:rsidRPr="00A6281B">
        <w:tab/>
        <w:t>This clause will include the principles that are agreed as work progresses</w:t>
      </w:r>
      <w:r>
        <w:t xml:space="preserve"> for the specific KI#Y. This may be populated directly or e.g. also when a topic in clause 7.2.Y gets resolved and a principle is agreed.</w:t>
      </w:r>
    </w:p>
    <w:p w:rsidR="00CA52F4" w:rsidRPr="00A37F6C" w:rsidRDefault="00CA52F4" w:rsidP="00CA52F4">
      <w:pPr>
        <w:rPr>
          <w:ins w:id="8" w:author="CATT_dxy" w:date="2025-08-11T13:16:00Z"/>
        </w:rPr>
      </w:pPr>
      <w:ins w:id="9" w:author="CATT_dxy" w:date="2025-08-11T13:16:00Z">
        <w:r w:rsidRPr="00A37F6C">
          <w:t xml:space="preserve">The </w:t>
        </w:r>
        <w:r>
          <w:rPr>
            <w:rFonts w:hint="eastAsia"/>
            <w:lang w:eastAsia="zh-CN"/>
          </w:rPr>
          <w:t xml:space="preserve">interim agreements on </w:t>
        </w:r>
        <w:r>
          <w:t>prin</w:t>
        </w:r>
        <w:r>
          <w:rPr>
            <w:rFonts w:hint="eastAsia"/>
            <w:lang w:eastAsia="zh-CN"/>
          </w:rPr>
          <w:t>ciples for KI#3 are as follows</w:t>
        </w:r>
        <w:r w:rsidRPr="00A37F6C">
          <w:t>:</w:t>
        </w:r>
      </w:ins>
    </w:p>
    <w:p w:rsidR="00AE06DA" w:rsidRDefault="000E06EE" w:rsidP="00AE06DA">
      <w:pPr>
        <w:pStyle w:val="B1"/>
        <w:rPr>
          <w:ins w:id="10" w:author="CATT_dxy" w:date="2025-08-15T11:09:00Z"/>
          <w:lang w:eastAsia="zh-CN"/>
        </w:rPr>
      </w:pPr>
      <w:ins w:id="11" w:author="CATT_dxy" w:date="2025-08-11T13:15:00Z">
        <w:r>
          <w:rPr>
            <w:rFonts w:hint="eastAsia"/>
            <w:lang w:eastAsia="zh-CN"/>
          </w:rPr>
          <w:t>-</w:t>
        </w:r>
        <w:r>
          <w:rPr>
            <w:rFonts w:hint="eastAsia"/>
            <w:lang w:eastAsia="zh-CN"/>
          </w:rPr>
          <w:tab/>
        </w:r>
      </w:ins>
      <w:ins w:id="12" w:author="CATT_dxy" w:date="2025-08-11T13:20:00Z">
        <w:r w:rsidR="00F8280F">
          <w:rPr>
            <w:rFonts w:hint="eastAsia"/>
            <w:lang w:eastAsia="zh-CN"/>
          </w:rPr>
          <w:t>UP</w:t>
        </w:r>
        <w:r w:rsidR="00F8280F" w:rsidRPr="00F8280F">
          <w:rPr>
            <w:lang w:eastAsia="zh-CN"/>
          </w:rPr>
          <w:t xml:space="preserve">F </w:t>
        </w:r>
      </w:ins>
      <w:ins w:id="13" w:author="CATT_dxy" w:date="2025-08-15T11:09:00Z">
        <w:r w:rsidR="00AE06DA">
          <w:rPr>
            <w:rFonts w:hint="eastAsia"/>
            <w:lang w:eastAsia="zh-CN"/>
          </w:rPr>
          <w:t>may</w:t>
        </w:r>
      </w:ins>
      <w:ins w:id="14" w:author="CATT_dxy" w:date="2025-08-11T13:20:00Z">
        <w:r w:rsidR="00F8280F">
          <w:rPr>
            <w:rFonts w:hint="eastAsia"/>
            <w:lang w:eastAsia="zh-CN"/>
          </w:rPr>
          <w:t xml:space="preserve"> be </w:t>
        </w:r>
      </w:ins>
      <w:ins w:id="15" w:author="CATT_dxy" w:date="2025-08-11T13:49:00Z">
        <w:r w:rsidR="00602217">
          <w:rPr>
            <w:rFonts w:hint="eastAsia"/>
            <w:lang w:eastAsia="zh-CN"/>
          </w:rPr>
          <w:t>(</w:t>
        </w:r>
      </w:ins>
      <w:ins w:id="16" w:author="CATT_dxy" w:date="2025-08-11T13:20:00Z">
        <w:r w:rsidR="00F8280F" w:rsidRPr="00F8280F">
          <w:rPr>
            <w:lang w:eastAsia="zh-CN"/>
          </w:rPr>
          <w:t>re</w:t>
        </w:r>
      </w:ins>
      <w:ins w:id="17" w:author="CATT_dxy" w:date="2025-08-11T13:49:00Z">
        <w:r w:rsidR="00602217">
          <w:rPr>
            <w:rFonts w:hint="eastAsia"/>
            <w:lang w:eastAsia="zh-CN"/>
          </w:rPr>
          <w:t>)</w:t>
        </w:r>
      </w:ins>
      <w:ins w:id="18" w:author="CATT_dxy" w:date="2025-08-11T13:20:00Z">
        <w:r w:rsidR="00F8280F" w:rsidRPr="00F8280F">
          <w:rPr>
            <w:lang w:eastAsia="zh-CN"/>
          </w:rPr>
          <w:t>select</w:t>
        </w:r>
        <w:r w:rsidR="00F8280F">
          <w:rPr>
            <w:rFonts w:hint="eastAsia"/>
            <w:lang w:eastAsia="zh-CN"/>
          </w:rPr>
          <w:t>ed</w:t>
        </w:r>
        <w:r w:rsidR="00F8280F" w:rsidRPr="00F8280F">
          <w:rPr>
            <w:lang w:eastAsia="zh-CN"/>
          </w:rPr>
          <w:t xml:space="preserve"> </w:t>
        </w:r>
      </w:ins>
      <w:ins w:id="19" w:author="CATT_dxy" w:date="2025-08-15T11:09:00Z">
        <w:r w:rsidR="00AE06DA">
          <w:rPr>
            <w:rFonts w:hint="eastAsia"/>
            <w:lang w:eastAsia="zh-CN"/>
          </w:rPr>
          <w:t>considering</w:t>
        </w:r>
      </w:ins>
      <w:ins w:id="20" w:author="CATT_dxy" w:date="2025-08-15T11:15:00Z">
        <w:r w:rsidR="00FE039C">
          <w:rPr>
            <w:rFonts w:hint="eastAsia"/>
            <w:lang w:eastAsia="zh-CN"/>
          </w:rPr>
          <w:t xml:space="preserve"> </w:t>
        </w:r>
      </w:ins>
      <w:ins w:id="21" w:author="CATT_dxy" w:date="2025-08-15T11:06:00Z">
        <w:r w:rsidR="00CD11FE">
          <w:rPr>
            <w:rFonts w:hint="eastAsia"/>
            <w:lang w:eastAsia="zh-CN"/>
          </w:rPr>
          <w:t xml:space="preserve">the following </w:t>
        </w:r>
      </w:ins>
      <w:ins w:id="22" w:author="CATT_dxy" w:date="2025-08-15T11:05:00Z">
        <w:r w:rsidR="00CD11FE">
          <w:rPr>
            <w:rFonts w:hint="eastAsia"/>
            <w:lang w:eastAsia="zh-CN"/>
          </w:rPr>
          <w:t>energy related info</w:t>
        </w:r>
      </w:ins>
      <w:ins w:id="23" w:author="CATT_dxy" w:date="2025-08-15T11:03:00Z">
        <w:r w:rsidR="00CD11FE">
          <w:rPr>
            <w:rFonts w:hint="eastAsia"/>
            <w:lang w:eastAsia="zh-CN"/>
          </w:rPr>
          <w:t>r</w:t>
        </w:r>
      </w:ins>
      <w:ins w:id="24" w:author="CATT_dxy" w:date="2025-08-15T11:05:00Z">
        <w:r w:rsidR="00AE06DA">
          <w:rPr>
            <w:rFonts w:hint="eastAsia"/>
            <w:lang w:eastAsia="zh-CN"/>
          </w:rPr>
          <w:t>mation</w:t>
        </w:r>
      </w:ins>
      <w:ins w:id="25" w:author="CATT_dxy" w:date="2025-08-15T11:12:00Z">
        <w:r w:rsidR="00AE06DA">
          <w:rPr>
            <w:rFonts w:hint="eastAsia"/>
            <w:lang w:eastAsia="zh-CN"/>
          </w:rPr>
          <w:t xml:space="preserve"> of the UPF, based on operator policy</w:t>
        </w:r>
      </w:ins>
      <w:ins w:id="26" w:author="CATT_dxy" w:date="2025-08-15T11:05:00Z">
        <w:r w:rsidR="00AE06DA">
          <w:rPr>
            <w:rFonts w:hint="eastAsia"/>
            <w:lang w:eastAsia="zh-CN"/>
          </w:rPr>
          <w:t>:</w:t>
        </w:r>
      </w:ins>
    </w:p>
    <w:p w:rsidR="00DC1115" w:rsidRDefault="00DC1115" w:rsidP="00DC1115">
      <w:pPr>
        <w:pStyle w:val="B2"/>
        <w:rPr>
          <w:ins w:id="27" w:author="CATT_dxy" w:date="2025-08-15T11:19:00Z"/>
          <w:lang w:eastAsia="zh-CN"/>
        </w:rPr>
      </w:pPr>
      <w:ins w:id="28" w:author="CATT_dxy" w:date="2025-08-15T11:19:00Z">
        <w:r>
          <w:rPr>
            <w:rFonts w:hint="eastAsia"/>
            <w:lang w:eastAsia="zh-CN"/>
          </w:rPr>
          <w:t>-</w:t>
        </w:r>
        <w:r>
          <w:rPr>
            <w:rFonts w:hint="eastAsia"/>
            <w:lang w:eastAsia="zh-CN"/>
          </w:rPr>
          <w:tab/>
        </w:r>
        <w:proofErr w:type="gramStart"/>
        <w:r>
          <w:rPr>
            <w:lang w:eastAsia="zh-CN"/>
          </w:rPr>
          <w:t>energy</w:t>
        </w:r>
        <w:proofErr w:type="gramEnd"/>
        <w:r>
          <w:rPr>
            <w:lang w:eastAsia="zh-CN"/>
          </w:rPr>
          <w:t xml:space="preserve"> </w:t>
        </w:r>
      </w:ins>
      <w:ins w:id="29" w:author="CATT_dxy" w:date="2025-08-15T11:20:00Z">
        <w:r w:rsidRPr="00F8280F">
          <w:rPr>
            <w:lang w:eastAsia="zh-CN"/>
          </w:rPr>
          <w:t>consumption</w:t>
        </w:r>
      </w:ins>
      <w:ins w:id="30" w:author="CATT_dxy" w:date="2025-08-15T11:19:00Z">
        <w:r>
          <w:rPr>
            <w:rFonts w:hint="eastAsia"/>
            <w:lang w:eastAsia="zh-CN"/>
          </w:rPr>
          <w:t>.</w:t>
        </w:r>
      </w:ins>
    </w:p>
    <w:p w:rsidR="00AE06DA" w:rsidRDefault="00AE06DA" w:rsidP="00AE06DA">
      <w:pPr>
        <w:pStyle w:val="B2"/>
        <w:rPr>
          <w:ins w:id="31" w:author="CATT_dxy" w:date="2025-08-15T11:10:00Z"/>
          <w:lang w:eastAsia="zh-CN"/>
        </w:rPr>
      </w:pPr>
      <w:ins w:id="32" w:author="CATT_dxy" w:date="2025-08-15T11:10:00Z">
        <w:r>
          <w:rPr>
            <w:rFonts w:hint="eastAsia"/>
            <w:lang w:eastAsia="zh-CN"/>
          </w:rPr>
          <w:t>-</w:t>
        </w:r>
        <w:r>
          <w:rPr>
            <w:rFonts w:hint="eastAsia"/>
            <w:lang w:eastAsia="zh-CN"/>
          </w:rPr>
          <w:tab/>
        </w:r>
        <w:proofErr w:type="gramStart"/>
        <w:r>
          <w:rPr>
            <w:rFonts w:hint="eastAsia"/>
            <w:lang w:eastAsia="zh-CN"/>
          </w:rPr>
          <w:t>r</w:t>
        </w:r>
      </w:ins>
      <w:ins w:id="33" w:author="CATT_dxy" w:date="2025-08-15T11:03:00Z">
        <w:r w:rsidR="00CD11FE">
          <w:rPr>
            <w:rFonts w:hint="eastAsia"/>
            <w:lang w:eastAsia="zh-CN"/>
          </w:rPr>
          <w:t>enewable</w:t>
        </w:r>
        <w:proofErr w:type="gramEnd"/>
        <w:r w:rsidR="00CD11FE">
          <w:rPr>
            <w:rFonts w:hint="eastAsia"/>
            <w:lang w:eastAsia="zh-CN"/>
          </w:rPr>
          <w:t xml:space="preserve"> energy consumption ratio</w:t>
        </w:r>
      </w:ins>
      <w:ins w:id="34" w:author="CATT_dxy" w:date="2025-08-15T11:14:00Z">
        <w:r w:rsidR="00171692">
          <w:rPr>
            <w:rFonts w:hint="eastAsia"/>
            <w:lang w:eastAsia="zh-CN"/>
          </w:rPr>
          <w:t>.</w:t>
        </w:r>
      </w:ins>
    </w:p>
    <w:p w:rsidR="000E06EE" w:rsidRDefault="00AE06DA" w:rsidP="00AE06DA">
      <w:pPr>
        <w:pStyle w:val="B2"/>
        <w:rPr>
          <w:ins w:id="35" w:author="CATT_dxy" w:date="2025-08-15T11:06:00Z"/>
          <w:lang w:eastAsia="zh-CN"/>
        </w:rPr>
      </w:pPr>
      <w:ins w:id="36" w:author="CATT_dxy" w:date="2025-08-15T11:10:00Z">
        <w:r>
          <w:rPr>
            <w:rFonts w:hint="eastAsia"/>
            <w:lang w:eastAsia="zh-CN"/>
          </w:rPr>
          <w:t>-</w:t>
        </w:r>
        <w:r>
          <w:rPr>
            <w:rFonts w:hint="eastAsia"/>
            <w:lang w:eastAsia="zh-CN"/>
          </w:rPr>
          <w:tab/>
        </w:r>
      </w:ins>
      <w:proofErr w:type="gramStart"/>
      <w:ins w:id="37" w:author="CATT_dxy" w:date="2025-08-15T11:04:00Z">
        <w:r w:rsidR="00CD11FE">
          <w:rPr>
            <w:lang w:eastAsia="zh-CN"/>
          </w:rPr>
          <w:t>energy</w:t>
        </w:r>
        <w:proofErr w:type="gramEnd"/>
        <w:r w:rsidR="00CD11FE">
          <w:rPr>
            <w:lang w:eastAsia="zh-CN"/>
          </w:rPr>
          <w:t xml:space="preserve"> efficiency</w:t>
        </w:r>
      </w:ins>
      <w:ins w:id="38" w:author="CATT_dxy" w:date="2025-08-15T11:14:00Z">
        <w:r w:rsidR="00171692">
          <w:rPr>
            <w:rFonts w:hint="eastAsia"/>
            <w:lang w:eastAsia="zh-CN"/>
          </w:rPr>
          <w:t>.</w:t>
        </w:r>
      </w:ins>
    </w:p>
    <w:p w:rsidR="00CD11FE" w:rsidRDefault="00CD11FE" w:rsidP="00AE06DA">
      <w:pPr>
        <w:pStyle w:val="B2"/>
        <w:rPr>
          <w:ins w:id="39" w:author="CATT_dxy" w:date="2025-08-15T11:11:00Z"/>
          <w:lang w:eastAsia="zh-CN"/>
        </w:rPr>
      </w:pPr>
      <w:proofErr w:type="gramStart"/>
      <w:ins w:id="40" w:author="CATT_dxy" w:date="2025-08-15T11:06:00Z">
        <w:r>
          <w:rPr>
            <w:rFonts w:hint="eastAsia"/>
            <w:lang w:eastAsia="zh-CN"/>
          </w:rPr>
          <w:t>-</w:t>
        </w:r>
        <w:r>
          <w:rPr>
            <w:rFonts w:hint="eastAsia"/>
            <w:lang w:eastAsia="zh-CN"/>
          </w:rPr>
          <w:tab/>
        </w:r>
      </w:ins>
      <w:proofErr w:type="spellStart"/>
      <w:ins w:id="41" w:author="CATT_dxy" w:date="2025-08-15T11:11:00Z">
        <w:r w:rsidR="00AE06DA">
          <w:rPr>
            <w:rFonts w:hint="eastAsia"/>
            <w:lang w:eastAsia="zh-CN"/>
          </w:rPr>
          <w:t>E</w:t>
        </w:r>
        <w:r w:rsidR="00AE06DA">
          <w:rPr>
            <w:lang w:eastAsia="zh-CN"/>
          </w:rPr>
          <w:t>nergySaving</w:t>
        </w:r>
        <w:proofErr w:type="spellEnd"/>
        <w:r w:rsidR="00AE06DA">
          <w:rPr>
            <w:lang w:eastAsia="zh-CN"/>
          </w:rPr>
          <w:t xml:space="preserve"> State</w:t>
        </w:r>
      </w:ins>
      <w:ins w:id="42" w:author="CATT_dxy" w:date="2025-08-15T11:14:00Z">
        <w:r w:rsidR="00171692">
          <w:rPr>
            <w:rFonts w:hint="eastAsia"/>
            <w:lang w:eastAsia="zh-CN"/>
          </w:rPr>
          <w:t>.</w:t>
        </w:r>
      </w:ins>
      <w:proofErr w:type="gramEnd"/>
    </w:p>
    <w:p w:rsidR="00CD11FE" w:rsidRDefault="00AE06DA" w:rsidP="00AE06DA">
      <w:pPr>
        <w:pStyle w:val="B2"/>
        <w:rPr>
          <w:ins w:id="43" w:author="CATT_dxy" w:date="2025-08-11T13:15:00Z"/>
          <w:lang w:eastAsia="zh-CN"/>
        </w:rPr>
      </w:pPr>
      <w:ins w:id="44" w:author="CATT_dxy" w:date="2025-08-15T11:11:00Z">
        <w:r>
          <w:rPr>
            <w:rFonts w:hint="eastAsia"/>
            <w:lang w:eastAsia="zh-CN"/>
          </w:rPr>
          <w:t>-</w:t>
        </w:r>
        <w:r>
          <w:rPr>
            <w:rFonts w:hint="eastAsia"/>
            <w:lang w:eastAsia="zh-CN"/>
          </w:rPr>
          <w:tab/>
        </w:r>
        <w:r>
          <w:rPr>
            <w:lang w:val="en-US"/>
          </w:rPr>
          <w:t>Energy Priority Information</w:t>
        </w:r>
        <w:r>
          <w:rPr>
            <w:rFonts w:hint="eastAsia"/>
            <w:lang w:val="en-US" w:eastAsia="zh-CN"/>
          </w:rPr>
          <w:t xml:space="preserve">, which </w:t>
        </w:r>
      </w:ins>
      <w:ins w:id="45" w:author="CATT_dxy" w:date="2025-08-15T11:13:00Z">
        <w:r>
          <w:rPr>
            <w:rFonts w:hint="eastAsia"/>
            <w:lang w:val="en-US" w:eastAsia="zh-CN"/>
          </w:rPr>
          <w:t xml:space="preserve">may be determined based on </w:t>
        </w:r>
      </w:ins>
      <w:ins w:id="46" w:author="CATT_dxy" w:date="2025-08-15T11:12:00Z">
        <w:r>
          <w:rPr>
            <w:rFonts w:hint="eastAsia"/>
            <w:lang w:val="en-US" w:eastAsia="zh-CN"/>
          </w:rPr>
          <w:t xml:space="preserve">one or more </w:t>
        </w:r>
      </w:ins>
      <w:ins w:id="47" w:author="CATT_dxy" w:date="2025-08-15T11:13:00Z">
        <w:r>
          <w:rPr>
            <w:rFonts w:hint="eastAsia"/>
            <w:lang w:val="en-US" w:eastAsia="zh-CN"/>
          </w:rPr>
          <w:t>of the above energy related information.</w:t>
        </w:r>
      </w:ins>
    </w:p>
    <w:p w:rsidR="00F8280F" w:rsidRDefault="00F8280F" w:rsidP="00F8280F">
      <w:pPr>
        <w:pStyle w:val="B1"/>
        <w:rPr>
          <w:ins w:id="48" w:author="CATT_dxy" w:date="2025-08-11T13:20:00Z"/>
          <w:lang w:eastAsia="zh-CN"/>
        </w:rPr>
      </w:pPr>
      <w:ins w:id="49" w:author="CATT_dxy" w:date="2025-08-11T13:20:00Z">
        <w:r>
          <w:rPr>
            <w:rFonts w:hint="eastAsia"/>
            <w:lang w:eastAsia="zh-CN"/>
          </w:rPr>
          <w:t>-</w:t>
        </w:r>
        <w:r>
          <w:rPr>
            <w:rFonts w:hint="eastAsia"/>
            <w:lang w:eastAsia="zh-CN"/>
          </w:rPr>
          <w:tab/>
        </w:r>
        <w:r w:rsidRPr="00F8280F">
          <w:rPr>
            <w:lang w:eastAsia="zh-CN"/>
          </w:rPr>
          <w:t>UP path</w:t>
        </w:r>
      </w:ins>
      <w:ins w:id="50" w:author="CATT_dxy" w:date="2025-08-11T13:24:00Z">
        <w:r w:rsidR="003F475C">
          <w:rPr>
            <w:rFonts w:hint="eastAsia"/>
            <w:lang w:eastAsia="zh-CN"/>
          </w:rPr>
          <w:t>(s)</w:t>
        </w:r>
      </w:ins>
      <w:ins w:id="51" w:author="CATT_dxy" w:date="2025-08-11T13:20:00Z">
        <w:r w:rsidRPr="00F8280F">
          <w:rPr>
            <w:lang w:eastAsia="zh-CN"/>
          </w:rPr>
          <w:t xml:space="preserve"> </w:t>
        </w:r>
      </w:ins>
      <w:ins w:id="52" w:author="CATT_dxy" w:date="2025-08-15T10:59:00Z">
        <w:r w:rsidR="00CD11FE">
          <w:rPr>
            <w:rFonts w:hint="eastAsia"/>
            <w:lang w:eastAsia="zh-CN"/>
          </w:rPr>
          <w:t xml:space="preserve">adjustment </w:t>
        </w:r>
      </w:ins>
      <w:ins w:id="53" w:author="CATT_dxy" w:date="2025-08-15T11:00:00Z">
        <w:r w:rsidR="00CD11FE">
          <w:rPr>
            <w:rFonts w:hint="eastAsia"/>
            <w:lang w:eastAsia="zh-CN"/>
          </w:rPr>
          <w:t>for</w:t>
        </w:r>
      </w:ins>
      <w:ins w:id="54" w:author="CATT_dxy" w:date="2025-08-11T13:24:00Z">
        <w:r w:rsidR="003F475C">
          <w:rPr>
            <w:rFonts w:hint="eastAsia"/>
            <w:lang w:eastAsia="zh-CN"/>
          </w:rPr>
          <w:t xml:space="preserve"> PDU Session(s) </w:t>
        </w:r>
      </w:ins>
      <w:ins w:id="55" w:author="CATT_dxy" w:date="2025-08-15T11:16:00Z">
        <w:r w:rsidR="0099316D">
          <w:rPr>
            <w:rFonts w:hint="eastAsia"/>
            <w:lang w:eastAsia="zh-CN"/>
          </w:rPr>
          <w:t>may</w:t>
        </w:r>
      </w:ins>
      <w:ins w:id="56" w:author="CATT_dxy" w:date="2025-08-11T13:24:00Z">
        <w:r w:rsidR="003F475C">
          <w:rPr>
            <w:rFonts w:hint="eastAsia"/>
            <w:lang w:eastAsia="zh-CN"/>
          </w:rPr>
          <w:t xml:space="preserve"> be </w:t>
        </w:r>
      </w:ins>
      <w:ins w:id="57" w:author="CATT_dxy" w:date="2025-08-15T10:58:00Z">
        <w:r w:rsidR="00CD11FE">
          <w:rPr>
            <w:rFonts w:hint="eastAsia"/>
            <w:lang w:eastAsia="zh-CN"/>
          </w:rPr>
          <w:t>triggered</w:t>
        </w:r>
      </w:ins>
      <w:ins w:id="58" w:author="CATT_dxy" w:date="2025-08-15T10:59:00Z">
        <w:r w:rsidR="00CD11FE">
          <w:rPr>
            <w:rFonts w:hint="eastAsia"/>
            <w:lang w:eastAsia="zh-CN"/>
          </w:rPr>
          <w:t xml:space="preserve"> </w:t>
        </w:r>
      </w:ins>
      <w:ins w:id="59" w:author="CATT_dxy" w:date="2025-08-15T11:18:00Z">
        <w:r w:rsidR="0099316D">
          <w:rPr>
            <w:rFonts w:hint="eastAsia"/>
            <w:lang w:eastAsia="zh-CN"/>
          </w:rPr>
          <w:t>via DNAI (re)selection</w:t>
        </w:r>
      </w:ins>
      <w:ins w:id="60" w:author="CATT_dxy" w:date="2025-08-15T11:19:00Z">
        <w:r w:rsidR="0099316D">
          <w:rPr>
            <w:rFonts w:hint="eastAsia"/>
            <w:lang w:eastAsia="zh-CN"/>
          </w:rPr>
          <w:t xml:space="preserve"> and/or UPF (re)selection</w:t>
        </w:r>
      </w:ins>
      <w:ins w:id="61" w:author="CATT_dxy" w:date="2025-08-15T11:18:00Z">
        <w:r w:rsidR="0099316D">
          <w:rPr>
            <w:rFonts w:hint="eastAsia"/>
            <w:lang w:eastAsia="zh-CN"/>
          </w:rPr>
          <w:t xml:space="preserve">, </w:t>
        </w:r>
      </w:ins>
      <w:ins w:id="62" w:author="CATT_dxy" w:date="2025-08-11T13:24:00Z">
        <w:r w:rsidR="003F475C">
          <w:rPr>
            <w:rFonts w:hint="eastAsia"/>
            <w:lang w:eastAsia="zh-CN"/>
          </w:rPr>
          <w:t>taking into account</w:t>
        </w:r>
      </w:ins>
      <w:ins w:id="63" w:author="CATT_dxy" w:date="2025-08-11T13:20:00Z">
        <w:r w:rsidRPr="00F8280F">
          <w:rPr>
            <w:lang w:eastAsia="zh-CN"/>
          </w:rPr>
          <w:t xml:space="preserve"> </w:t>
        </w:r>
      </w:ins>
      <w:ins w:id="64" w:author="CATT_dxy" w:date="2025-08-11T13:33:00Z">
        <w:r w:rsidR="00EF0DF5" w:rsidRPr="00F8280F">
          <w:rPr>
            <w:lang w:eastAsia="zh-CN"/>
          </w:rPr>
          <w:t>energy related information</w:t>
        </w:r>
        <w:r w:rsidR="00EF0DF5">
          <w:rPr>
            <w:rFonts w:hint="eastAsia"/>
            <w:lang w:eastAsia="zh-CN"/>
          </w:rPr>
          <w:t xml:space="preserve">, </w:t>
        </w:r>
      </w:ins>
      <w:ins w:id="65" w:author="CATT_dxy" w:date="2025-08-15T11:16:00Z">
        <w:r w:rsidR="0099316D">
          <w:rPr>
            <w:rFonts w:hint="eastAsia"/>
            <w:lang w:eastAsia="zh-CN"/>
          </w:rPr>
          <w:t>e.g</w:t>
        </w:r>
      </w:ins>
      <w:ins w:id="66" w:author="CATT_dxy" w:date="2025-08-11T13:33:00Z">
        <w:r w:rsidR="00EF0DF5">
          <w:rPr>
            <w:rFonts w:hint="eastAsia"/>
            <w:lang w:eastAsia="zh-CN"/>
          </w:rPr>
          <w:t>.</w:t>
        </w:r>
        <w:r w:rsidR="00EF0DF5" w:rsidRPr="00F8280F">
          <w:rPr>
            <w:lang w:eastAsia="zh-CN"/>
          </w:rPr>
          <w:t xml:space="preserve"> </w:t>
        </w:r>
      </w:ins>
      <w:ins w:id="67" w:author="CATT_dxy" w:date="2025-08-11T13:34:00Z">
        <w:r w:rsidR="00EF0DF5">
          <w:rPr>
            <w:rFonts w:hint="eastAsia"/>
            <w:lang w:eastAsia="zh-CN"/>
          </w:rPr>
          <w:t xml:space="preserve">the </w:t>
        </w:r>
      </w:ins>
      <w:ins w:id="68" w:author="CATT_dxy" w:date="2025-08-11T13:20:00Z">
        <w:r w:rsidRPr="00F8280F">
          <w:rPr>
            <w:lang w:eastAsia="zh-CN"/>
          </w:rPr>
          <w:t>overall energy consumption</w:t>
        </w:r>
      </w:ins>
      <w:ins w:id="69" w:author="CATT_dxy" w:date="2025-08-11T13:24:00Z">
        <w:r w:rsidR="003F475C">
          <w:rPr>
            <w:rFonts w:hint="eastAsia"/>
            <w:lang w:eastAsia="zh-CN"/>
          </w:rPr>
          <w:t>, renewable en</w:t>
        </w:r>
      </w:ins>
      <w:ins w:id="70" w:author="CATT_dxy" w:date="2025-08-11T13:25:00Z">
        <w:r w:rsidR="003F475C">
          <w:rPr>
            <w:rFonts w:hint="eastAsia"/>
            <w:lang w:eastAsia="zh-CN"/>
          </w:rPr>
          <w:t>ergy consumption ratio</w:t>
        </w:r>
      </w:ins>
      <w:ins w:id="71" w:author="CATT_dxy" w:date="2025-08-11T13:20:00Z">
        <w:r w:rsidRPr="00F8280F">
          <w:rPr>
            <w:lang w:eastAsia="zh-CN"/>
          </w:rPr>
          <w:t xml:space="preserve"> and/or energy efficiency </w:t>
        </w:r>
      </w:ins>
      <w:ins w:id="72" w:author="CATT_dxy" w:date="2025-08-11T13:26:00Z">
        <w:r w:rsidR="003F475C">
          <w:rPr>
            <w:rFonts w:hint="eastAsia"/>
            <w:lang w:eastAsia="zh-CN"/>
          </w:rPr>
          <w:t>of the UP path(s)</w:t>
        </w:r>
      </w:ins>
      <w:ins w:id="73" w:author="CATT_dxy" w:date="2025-08-11T13:20:00Z">
        <w:r w:rsidRPr="00F8280F">
          <w:rPr>
            <w:lang w:eastAsia="zh-CN"/>
          </w:rPr>
          <w:t xml:space="preserve"> for transmitting the service data flow.</w:t>
        </w:r>
      </w:ins>
      <w:ins w:id="74" w:author="CATT_dxy" w:date="2025-08-15T11:16:00Z">
        <w:r w:rsidR="0099316D">
          <w:rPr>
            <w:rFonts w:hint="eastAsia"/>
            <w:lang w:eastAsia="zh-CN"/>
          </w:rPr>
          <w:t xml:space="preserve"> </w:t>
        </w:r>
      </w:ins>
    </w:p>
    <w:p w:rsidR="00132D10" w:rsidRPr="00F8280F" w:rsidRDefault="00132D10" w:rsidP="00132D10"/>
    <w:p w:rsidR="00132D10" w:rsidRPr="00A677CB" w:rsidRDefault="00132D10" w:rsidP="00132D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5" w:name="_Toc199233759"/>
      <w:bookmarkStart w:id="76" w:name="_Toc199872522"/>
      <w:r w:rsidRPr="00A677CB">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132D10" w:rsidRPr="00DA406C" w:rsidRDefault="00132D10" w:rsidP="00132D10">
      <w:pPr>
        <w:pStyle w:val="3"/>
        <w:rPr>
          <w:lang w:eastAsia="zh-CN"/>
        </w:rPr>
      </w:pPr>
      <w:r w:rsidRPr="00DA406C">
        <w:t>7.2</w:t>
      </w:r>
      <w:proofErr w:type="gramStart"/>
      <w:r w:rsidRPr="00DA406C">
        <w:t>.Z</w:t>
      </w:r>
      <w:proofErr w:type="gramEnd"/>
      <w:r w:rsidRPr="00DA406C">
        <w:tab/>
        <w:t>Topics for further consideration for KI#</w:t>
      </w:r>
      <w:del w:id="77" w:author="CATT_dxy" w:date="2025-08-15T09:33:00Z">
        <w:r w:rsidRPr="00DA406C" w:rsidDel="00985B35">
          <w:delText>Z</w:delText>
        </w:r>
      </w:del>
      <w:bookmarkEnd w:id="75"/>
      <w:bookmarkEnd w:id="76"/>
      <w:ins w:id="78" w:author="CATT_dxy" w:date="2025-08-15T09:33:00Z">
        <w:r w:rsidR="00985B35">
          <w:rPr>
            <w:rFonts w:hint="eastAsia"/>
            <w:lang w:eastAsia="zh-CN"/>
          </w:rPr>
          <w:t>3</w:t>
        </w:r>
      </w:ins>
    </w:p>
    <w:p w:rsidR="00132D10" w:rsidRDefault="00132D10" w:rsidP="00132D10">
      <w:pPr>
        <w:pStyle w:val="EditorsNote"/>
      </w:pPr>
      <w:r w:rsidRPr="00A6281B">
        <w:t>Editor's note:</w:t>
      </w:r>
      <w:r w:rsidRPr="00A6281B">
        <w:ta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(i.e. in agreed principle(s) in a clause 7.1.Z) and can either be then marked as not pursued or postponed to a future Release.</w:t>
      </w:r>
    </w:p>
    <w:p w:rsidR="00565C76" w:rsidRDefault="00565C76" w:rsidP="00565C76">
      <w:pPr>
        <w:rPr>
          <w:ins w:id="79" w:author="CATT_dxy" w:date="2025-08-14T21:28:00Z"/>
          <w:rFonts w:eastAsia="DengXian"/>
          <w:lang w:eastAsia="zh-CN"/>
        </w:rPr>
      </w:pPr>
      <w:ins w:id="80" w:author="CATT_dxy" w:date="2025-08-14T21:28:00Z">
        <w:r>
          <w:rPr>
            <w:rFonts w:eastAsia="DengXian" w:hint="eastAsia"/>
            <w:lang w:eastAsia="zh-CN"/>
          </w:rPr>
          <w:t>The following topics/principles are for further consideration:</w:t>
        </w:r>
      </w:ins>
    </w:p>
    <w:p w:rsidR="00CD11FE" w:rsidRDefault="00CD11FE" w:rsidP="00CD11FE">
      <w:pPr>
        <w:pStyle w:val="B1"/>
        <w:rPr>
          <w:ins w:id="81" w:author="CATT_dxy" w:date="2025-08-14T21:28:00Z"/>
          <w:lang w:eastAsia="zh-CN"/>
        </w:rPr>
      </w:pPr>
      <w:ins w:id="82" w:author="CATT_dxy" w:date="2025-08-14T21:28:00Z">
        <w:r>
          <w:rPr>
            <w:rFonts w:hint="eastAsia"/>
            <w:lang w:eastAsia="zh-CN"/>
          </w:rPr>
          <w:t>-</w:t>
        </w:r>
        <w:r>
          <w:rPr>
            <w:rFonts w:hint="eastAsia"/>
            <w:lang w:eastAsia="zh-CN"/>
          </w:rPr>
          <w:tab/>
        </w:r>
      </w:ins>
      <w:ins w:id="83" w:author="CATT_dxy" w:date="2025-08-15T11:29:00Z">
        <w:r w:rsidR="009A70B6">
          <w:t>Whether and how to extend NF profile (e.g. include energy related information) to support NF (re)selection.</w:t>
        </w:r>
      </w:ins>
    </w:p>
    <w:p w:rsidR="0019170C" w:rsidRPr="00931336" w:rsidRDefault="0019170C"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F67" w:rsidRDefault="00AD6F67">
      <w:r>
        <w:separator/>
      </w:r>
    </w:p>
  </w:endnote>
  <w:endnote w:type="continuationSeparator" w:id="0">
    <w:p w:rsidR="00AD6F67" w:rsidRDefault="00AD6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F67" w:rsidRDefault="00AD6F67">
      <w:r>
        <w:separator/>
      </w:r>
    </w:p>
  </w:footnote>
  <w:footnote w:type="continuationSeparator" w:id="0">
    <w:p w:rsidR="00AD6F67" w:rsidRDefault="00AD6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194905"/>
    <w:multiLevelType w:val="hybridMultilevel"/>
    <w:tmpl w:val="87ECE788"/>
    <w:lvl w:ilvl="0" w:tplc="0FEAD15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41A4B1A"/>
    <w:multiLevelType w:val="hybridMultilevel"/>
    <w:tmpl w:val="9B42D15A"/>
    <w:lvl w:ilvl="0" w:tplc="6C36D602">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5B43FB6"/>
    <w:multiLevelType w:val="hybridMultilevel"/>
    <w:tmpl w:val="237CC36A"/>
    <w:lvl w:ilvl="0" w:tplc="BE08D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6">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A561A8C"/>
    <w:multiLevelType w:val="hybridMultilevel"/>
    <w:tmpl w:val="8A205356"/>
    <w:lvl w:ilvl="0" w:tplc="B0D8B9C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15"/>
  </w:num>
  <w:num w:numId="3">
    <w:abstractNumId w:val="5"/>
  </w:num>
  <w:num w:numId="4">
    <w:abstractNumId w:val="19"/>
  </w:num>
  <w:num w:numId="5">
    <w:abstractNumId w:val="17"/>
  </w:num>
  <w:num w:numId="6">
    <w:abstractNumId w:val="16"/>
  </w:num>
  <w:num w:numId="7">
    <w:abstractNumId w:val="8"/>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0"/>
  </w:num>
  <w:num w:numId="10">
    <w:abstractNumId w:val="6"/>
  </w:num>
  <w:num w:numId="11">
    <w:abstractNumId w:val="7"/>
  </w:num>
  <w:num w:numId="12">
    <w:abstractNumId w:val="11"/>
  </w:num>
  <w:num w:numId="13">
    <w:abstractNumId w:val="12"/>
  </w:num>
  <w:num w:numId="14">
    <w:abstractNumId w:val="13"/>
  </w:num>
  <w:num w:numId="15">
    <w:abstractNumId w:val="2"/>
  </w:num>
  <w:num w:numId="16">
    <w:abstractNumId w:val="1"/>
  </w:num>
  <w:num w:numId="17">
    <w:abstractNumId w:val="9"/>
  </w:num>
  <w:num w:numId="18">
    <w:abstractNumId w:val="18"/>
  </w:num>
  <w:num w:numId="19">
    <w:abstractNumId w:val="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683D"/>
    <w:rsid w:val="00007F70"/>
    <w:rsid w:val="000114A5"/>
    <w:rsid w:val="00014A44"/>
    <w:rsid w:val="00014D24"/>
    <w:rsid w:val="00016479"/>
    <w:rsid w:val="00022E4A"/>
    <w:rsid w:val="00026A3B"/>
    <w:rsid w:val="00030B86"/>
    <w:rsid w:val="00033420"/>
    <w:rsid w:val="00034F3E"/>
    <w:rsid w:val="00035921"/>
    <w:rsid w:val="00036540"/>
    <w:rsid w:val="00040AB1"/>
    <w:rsid w:val="00042770"/>
    <w:rsid w:val="0004362A"/>
    <w:rsid w:val="00043883"/>
    <w:rsid w:val="0004566D"/>
    <w:rsid w:val="0004626D"/>
    <w:rsid w:val="000463F5"/>
    <w:rsid w:val="00047080"/>
    <w:rsid w:val="00047284"/>
    <w:rsid w:val="00050A19"/>
    <w:rsid w:val="00051EE7"/>
    <w:rsid w:val="0005261E"/>
    <w:rsid w:val="0005327B"/>
    <w:rsid w:val="00053553"/>
    <w:rsid w:val="00055B81"/>
    <w:rsid w:val="000567B6"/>
    <w:rsid w:val="000571F3"/>
    <w:rsid w:val="00057B26"/>
    <w:rsid w:val="00062170"/>
    <w:rsid w:val="0006218C"/>
    <w:rsid w:val="0006309B"/>
    <w:rsid w:val="000670F4"/>
    <w:rsid w:val="00070835"/>
    <w:rsid w:val="0007092E"/>
    <w:rsid w:val="00072AA3"/>
    <w:rsid w:val="00074BA2"/>
    <w:rsid w:val="000756AE"/>
    <w:rsid w:val="00075A78"/>
    <w:rsid w:val="0007625C"/>
    <w:rsid w:val="000820EA"/>
    <w:rsid w:val="00082C3A"/>
    <w:rsid w:val="00082D70"/>
    <w:rsid w:val="00085747"/>
    <w:rsid w:val="000871F5"/>
    <w:rsid w:val="0008740A"/>
    <w:rsid w:val="00087A0B"/>
    <w:rsid w:val="00091760"/>
    <w:rsid w:val="00091B40"/>
    <w:rsid w:val="00092360"/>
    <w:rsid w:val="0009276B"/>
    <w:rsid w:val="0009278B"/>
    <w:rsid w:val="00092B83"/>
    <w:rsid w:val="0009317D"/>
    <w:rsid w:val="000951B4"/>
    <w:rsid w:val="000959A3"/>
    <w:rsid w:val="000A33A2"/>
    <w:rsid w:val="000A6E21"/>
    <w:rsid w:val="000A6F8E"/>
    <w:rsid w:val="000B0172"/>
    <w:rsid w:val="000B019A"/>
    <w:rsid w:val="000B05CA"/>
    <w:rsid w:val="000B26A0"/>
    <w:rsid w:val="000B2EF5"/>
    <w:rsid w:val="000B5504"/>
    <w:rsid w:val="000B5EAF"/>
    <w:rsid w:val="000B6310"/>
    <w:rsid w:val="000C079F"/>
    <w:rsid w:val="000C2873"/>
    <w:rsid w:val="000C4740"/>
    <w:rsid w:val="000C4C07"/>
    <w:rsid w:val="000C6598"/>
    <w:rsid w:val="000C6DF3"/>
    <w:rsid w:val="000D199A"/>
    <w:rsid w:val="000D1BF7"/>
    <w:rsid w:val="000D1D82"/>
    <w:rsid w:val="000D3FEC"/>
    <w:rsid w:val="000D41C2"/>
    <w:rsid w:val="000D503F"/>
    <w:rsid w:val="000D5397"/>
    <w:rsid w:val="000D55AA"/>
    <w:rsid w:val="000D6A0F"/>
    <w:rsid w:val="000D7AC1"/>
    <w:rsid w:val="000E06EE"/>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6FF3"/>
    <w:rsid w:val="00107155"/>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2D10"/>
    <w:rsid w:val="0013312F"/>
    <w:rsid w:val="0013504C"/>
    <w:rsid w:val="0014095D"/>
    <w:rsid w:val="00141432"/>
    <w:rsid w:val="00143870"/>
    <w:rsid w:val="0014711F"/>
    <w:rsid w:val="0015011D"/>
    <w:rsid w:val="00150FAE"/>
    <w:rsid w:val="001510C5"/>
    <w:rsid w:val="00151453"/>
    <w:rsid w:val="00152BC3"/>
    <w:rsid w:val="00153ABE"/>
    <w:rsid w:val="00153B9C"/>
    <w:rsid w:val="00153F5B"/>
    <w:rsid w:val="00154502"/>
    <w:rsid w:val="001553AD"/>
    <w:rsid w:val="001562B3"/>
    <w:rsid w:val="00157A89"/>
    <w:rsid w:val="0016030E"/>
    <w:rsid w:val="00160BF9"/>
    <w:rsid w:val="00160DA4"/>
    <w:rsid w:val="00162768"/>
    <w:rsid w:val="001638EE"/>
    <w:rsid w:val="0016550E"/>
    <w:rsid w:val="00166369"/>
    <w:rsid w:val="00167A0B"/>
    <w:rsid w:val="00171692"/>
    <w:rsid w:val="00171A0C"/>
    <w:rsid w:val="00172272"/>
    <w:rsid w:val="0017687F"/>
    <w:rsid w:val="001777F1"/>
    <w:rsid w:val="001805CC"/>
    <w:rsid w:val="00180D7A"/>
    <w:rsid w:val="00182545"/>
    <w:rsid w:val="0018366D"/>
    <w:rsid w:val="00184B34"/>
    <w:rsid w:val="00187098"/>
    <w:rsid w:val="001905B3"/>
    <w:rsid w:val="0019170C"/>
    <w:rsid w:val="0019178F"/>
    <w:rsid w:val="001A05EB"/>
    <w:rsid w:val="001A0BD7"/>
    <w:rsid w:val="001A16C8"/>
    <w:rsid w:val="001A23DF"/>
    <w:rsid w:val="001A28F6"/>
    <w:rsid w:val="001A33D4"/>
    <w:rsid w:val="001B0D17"/>
    <w:rsid w:val="001B1688"/>
    <w:rsid w:val="001B2599"/>
    <w:rsid w:val="001B3924"/>
    <w:rsid w:val="001B450F"/>
    <w:rsid w:val="001B454C"/>
    <w:rsid w:val="001B4BC3"/>
    <w:rsid w:val="001B5578"/>
    <w:rsid w:val="001C3458"/>
    <w:rsid w:val="001C36E1"/>
    <w:rsid w:val="001C41C0"/>
    <w:rsid w:val="001C53F9"/>
    <w:rsid w:val="001D07F1"/>
    <w:rsid w:val="001D283C"/>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96D"/>
    <w:rsid w:val="002100CD"/>
    <w:rsid w:val="0021075E"/>
    <w:rsid w:val="00210E13"/>
    <w:rsid w:val="00210E61"/>
    <w:rsid w:val="00211623"/>
    <w:rsid w:val="00212FF7"/>
    <w:rsid w:val="0021348C"/>
    <w:rsid w:val="00213AE7"/>
    <w:rsid w:val="002151E1"/>
    <w:rsid w:val="00216DE1"/>
    <w:rsid w:val="00216F9B"/>
    <w:rsid w:val="002170E8"/>
    <w:rsid w:val="00217A4E"/>
    <w:rsid w:val="00221A93"/>
    <w:rsid w:val="00222691"/>
    <w:rsid w:val="00223C2A"/>
    <w:rsid w:val="00225F6D"/>
    <w:rsid w:val="002264BB"/>
    <w:rsid w:val="0022693B"/>
    <w:rsid w:val="0022722C"/>
    <w:rsid w:val="002312F5"/>
    <w:rsid w:val="00231400"/>
    <w:rsid w:val="00231CB1"/>
    <w:rsid w:val="00232D54"/>
    <w:rsid w:val="00233D0D"/>
    <w:rsid w:val="00234AFF"/>
    <w:rsid w:val="00235E79"/>
    <w:rsid w:val="00236C2D"/>
    <w:rsid w:val="00236C3A"/>
    <w:rsid w:val="00241308"/>
    <w:rsid w:val="002417A8"/>
    <w:rsid w:val="00242DA0"/>
    <w:rsid w:val="00246880"/>
    <w:rsid w:val="00247FAF"/>
    <w:rsid w:val="00250C3E"/>
    <w:rsid w:val="00252B7A"/>
    <w:rsid w:val="00253D62"/>
    <w:rsid w:val="00254721"/>
    <w:rsid w:val="00255305"/>
    <w:rsid w:val="00255354"/>
    <w:rsid w:val="0025782D"/>
    <w:rsid w:val="00262BAD"/>
    <w:rsid w:val="0026543B"/>
    <w:rsid w:val="0026641C"/>
    <w:rsid w:val="00270468"/>
    <w:rsid w:val="00275625"/>
    <w:rsid w:val="00275D12"/>
    <w:rsid w:val="002769F4"/>
    <w:rsid w:val="0028267E"/>
    <w:rsid w:val="00282DC0"/>
    <w:rsid w:val="002902FF"/>
    <w:rsid w:val="00292037"/>
    <w:rsid w:val="00296295"/>
    <w:rsid w:val="002A3274"/>
    <w:rsid w:val="002A5B8C"/>
    <w:rsid w:val="002B0A24"/>
    <w:rsid w:val="002B160C"/>
    <w:rsid w:val="002B189E"/>
    <w:rsid w:val="002B1F0E"/>
    <w:rsid w:val="002B272F"/>
    <w:rsid w:val="002B38EA"/>
    <w:rsid w:val="002B5890"/>
    <w:rsid w:val="002B5AE1"/>
    <w:rsid w:val="002C6717"/>
    <w:rsid w:val="002D03AD"/>
    <w:rsid w:val="002D0840"/>
    <w:rsid w:val="002D1AAA"/>
    <w:rsid w:val="002D37E0"/>
    <w:rsid w:val="002D60A6"/>
    <w:rsid w:val="002E138F"/>
    <w:rsid w:val="002E13FB"/>
    <w:rsid w:val="002E2BA6"/>
    <w:rsid w:val="002E3591"/>
    <w:rsid w:val="002E3669"/>
    <w:rsid w:val="002E381E"/>
    <w:rsid w:val="002E5207"/>
    <w:rsid w:val="002E73C5"/>
    <w:rsid w:val="002E76C7"/>
    <w:rsid w:val="002F03A4"/>
    <w:rsid w:val="002F3B12"/>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B68"/>
    <w:rsid w:val="00331EA6"/>
    <w:rsid w:val="00332BBF"/>
    <w:rsid w:val="00333834"/>
    <w:rsid w:val="003355A1"/>
    <w:rsid w:val="003355D5"/>
    <w:rsid w:val="00336F20"/>
    <w:rsid w:val="00340423"/>
    <w:rsid w:val="00340BF3"/>
    <w:rsid w:val="003426DC"/>
    <w:rsid w:val="00343A3B"/>
    <w:rsid w:val="00344872"/>
    <w:rsid w:val="00345102"/>
    <w:rsid w:val="00345B90"/>
    <w:rsid w:val="003468E5"/>
    <w:rsid w:val="00346C96"/>
    <w:rsid w:val="00347CAD"/>
    <w:rsid w:val="0036065E"/>
    <w:rsid w:val="0036138E"/>
    <w:rsid w:val="00361937"/>
    <w:rsid w:val="00364534"/>
    <w:rsid w:val="0036487A"/>
    <w:rsid w:val="003661F6"/>
    <w:rsid w:val="00370529"/>
    <w:rsid w:val="00370766"/>
    <w:rsid w:val="0037090F"/>
    <w:rsid w:val="00371878"/>
    <w:rsid w:val="00372021"/>
    <w:rsid w:val="00373208"/>
    <w:rsid w:val="00373E80"/>
    <w:rsid w:val="003741A2"/>
    <w:rsid w:val="003742A2"/>
    <w:rsid w:val="00375874"/>
    <w:rsid w:val="00380810"/>
    <w:rsid w:val="00383508"/>
    <w:rsid w:val="00384642"/>
    <w:rsid w:val="00386610"/>
    <w:rsid w:val="00386BA7"/>
    <w:rsid w:val="0039021B"/>
    <w:rsid w:val="00391ACB"/>
    <w:rsid w:val="00394B14"/>
    <w:rsid w:val="003955D1"/>
    <w:rsid w:val="00396640"/>
    <w:rsid w:val="003A09D8"/>
    <w:rsid w:val="003A39AE"/>
    <w:rsid w:val="003A3BFE"/>
    <w:rsid w:val="003A4EE2"/>
    <w:rsid w:val="003A6A5D"/>
    <w:rsid w:val="003A6AC7"/>
    <w:rsid w:val="003B0F45"/>
    <w:rsid w:val="003B47C9"/>
    <w:rsid w:val="003B6045"/>
    <w:rsid w:val="003C1189"/>
    <w:rsid w:val="003C2EA4"/>
    <w:rsid w:val="003C3B6D"/>
    <w:rsid w:val="003C6517"/>
    <w:rsid w:val="003D19B2"/>
    <w:rsid w:val="003D2B30"/>
    <w:rsid w:val="003D2D13"/>
    <w:rsid w:val="003D580B"/>
    <w:rsid w:val="003E0CB8"/>
    <w:rsid w:val="003E10CD"/>
    <w:rsid w:val="003E2341"/>
    <w:rsid w:val="003E29EF"/>
    <w:rsid w:val="003E3564"/>
    <w:rsid w:val="003E4C89"/>
    <w:rsid w:val="003E6BFC"/>
    <w:rsid w:val="003E7F24"/>
    <w:rsid w:val="003F008F"/>
    <w:rsid w:val="003F00E8"/>
    <w:rsid w:val="003F1A09"/>
    <w:rsid w:val="003F475C"/>
    <w:rsid w:val="003F5010"/>
    <w:rsid w:val="003F7F79"/>
    <w:rsid w:val="0040145E"/>
    <w:rsid w:val="00401FDD"/>
    <w:rsid w:val="004020DD"/>
    <w:rsid w:val="00407C9D"/>
    <w:rsid w:val="00410EB4"/>
    <w:rsid w:val="004120CD"/>
    <w:rsid w:val="0041274E"/>
    <w:rsid w:val="004129B0"/>
    <w:rsid w:val="004141A9"/>
    <w:rsid w:val="00421470"/>
    <w:rsid w:val="00422387"/>
    <w:rsid w:val="004225EC"/>
    <w:rsid w:val="00422E4C"/>
    <w:rsid w:val="00423ECB"/>
    <w:rsid w:val="00424B26"/>
    <w:rsid w:val="00424B44"/>
    <w:rsid w:val="00424CFA"/>
    <w:rsid w:val="004252DB"/>
    <w:rsid w:val="00425614"/>
    <w:rsid w:val="00427EFE"/>
    <w:rsid w:val="00431F74"/>
    <w:rsid w:val="00432A30"/>
    <w:rsid w:val="00436BAB"/>
    <w:rsid w:val="00441AE2"/>
    <w:rsid w:val="004422AC"/>
    <w:rsid w:val="004464BA"/>
    <w:rsid w:val="00446E16"/>
    <w:rsid w:val="00447C67"/>
    <w:rsid w:val="00452E38"/>
    <w:rsid w:val="00454286"/>
    <w:rsid w:val="004543B0"/>
    <w:rsid w:val="00455918"/>
    <w:rsid w:val="00455C18"/>
    <w:rsid w:val="00456D29"/>
    <w:rsid w:val="00461214"/>
    <w:rsid w:val="00461F87"/>
    <w:rsid w:val="0046290C"/>
    <w:rsid w:val="004659A0"/>
    <w:rsid w:val="00465E41"/>
    <w:rsid w:val="0046685B"/>
    <w:rsid w:val="004700D8"/>
    <w:rsid w:val="004708FC"/>
    <w:rsid w:val="00472DF6"/>
    <w:rsid w:val="004747F7"/>
    <w:rsid w:val="00477CF8"/>
    <w:rsid w:val="004818B1"/>
    <w:rsid w:val="00482ACE"/>
    <w:rsid w:val="004845B3"/>
    <w:rsid w:val="0048461C"/>
    <w:rsid w:val="00484816"/>
    <w:rsid w:val="00486C5A"/>
    <w:rsid w:val="00486FED"/>
    <w:rsid w:val="004877FE"/>
    <w:rsid w:val="0049014B"/>
    <w:rsid w:val="0049211E"/>
    <w:rsid w:val="00492762"/>
    <w:rsid w:val="00493B9E"/>
    <w:rsid w:val="00494E73"/>
    <w:rsid w:val="0049586D"/>
    <w:rsid w:val="0049670D"/>
    <w:rsid w:val="00496E3B"/>
    <w:rsid w:val="004A1FC7"/>
    <w:rsid w:val="004A2F01"/>
    <w:rsid w:val="004A5681"/>
    <w:rsid w:val="004A64E0"/>
    <w:rsid w:val="004A6CE2"/>
    <w:rsid w:val="004B0050"/>
    <w:rsid w:val="004B3E95"/>
    <w:rsid w:val="004B46B0"/>
    <w:rsid w:val="004B4F9F"/>
    <w:rsid w:val="004B5C63"/>
    <w:rsid w:val="004B6EC9"/>
    <w:rsid w:val="004C33C0"/>
    <w:rsid w:val="004C6ABF"/>
    <w:rsid w:val="004C71CD"/>
    <w:rsid w:val="004C72F9"/>
    <w:rsid w:val="004D0A2B"/>
    <w:rsid w:val="004D700F"/>
    <w:rsid w:val="004D7CB4"/>
    <w:rsid w:val="004E09E9"/>
    <w:rsid w:val="004E1F3A"/>
    <w:rsid w:val="004E339C"/>
    <w:rsid w:val="004E35C1"/>
    <w:rsid w:val="004E592F"/>
    <w:rsid w:val="004E6244"/>
    <w:rsid w:val="004F184A"/>
    <w:rsid w:val="004F2E0A"/>
    <w:rsid w:val="004F62A6"/>
    <w:rsid w:val="004F6644"/>
    <w:rsid w:val="005006B8"/>
    <w:rsid w:val="00500AC3"/>
    <w:rsid w:val="005010A4"/>
    <w:rsid w:val="005011A4"/>
    <w:rsid w:val="005027F4"/>
    <w:rsid w:val="005037C2"/>
    <w:rsid w:val="00505DC6"/>
    <w:rsid w:val="00505FA8"/>
    <w:rsid w:val="00506293"/>
    <w:rsid w:val="00506A10"/>
    <w:rsid w:val="0050780D"/>
    <w:rsid w:val="00510DA1"/>
    <w:rsid w:val="005111A2"/>
    <w:rsid w:val="00511F31"/>
    <w:rsid w:val="0051208D"/>
    <w:rsid w:val="005137D1"/>
    <w:rsid w:val="00513980"/>
    <w:rsid w:val="00516C45"/>
    <w:rsid w:val="00517957"/>
    <w:rsid w:val="00520946"/>
    <w:rsid w:val="00520A8F"/>
    <w:rsid w:val="005218DD"/>
    <w:rsid w:val="005219A0"/>
    <w:rsid w:val="00521B2A"/>
    <w:rsid w:val="00525DE5"/>
    <w:rsid w:val="00527B8F"/>
    <w:rsid w:val="00527E8F"/>
    <w:rsid w:val="00532079"/>
    <w:rsid w:val="00532B45"/>
    <w:rsid w:val="00532D6C"/>
    <w:rsid w:val="00533DC5"/>
    <w:rsid w:val="00534286"/>
    <w:rsid w:val="00535AD0"/>
    <w:rsid w:val="00537CD6"/>
    <w:rsid w:val="00540068"/>
    <w:rsid w:val="005413FE"/>
    <w:rsid w:val="00543A7D"/>
    <w:rsid w:val="00546636"/>
    <w:rsid w:val="00546BAB"/>
    <w:rsid w:val="00547017"/>
    <w:rsid w:val="00550C60"/>
    <w:rsid w:val="00550DC8"/>
    <w:rsid w:val="00551266"/>
    <w:rsid w:val="005521D0"/>
    <w:rsid w:val="0055673F"/>
    <w:rsid w:val="0056156E"/>
    <w:rsid w:val="00563633"/>
    <w:rsid w:val="00565C76"/>
    <w:rsid w:val="00565CF6"/>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11C2"/>
    <w:rsid w:val="00592E87"/>
    <w:rsid w:val="00595F8E"/>
    <w:rsid w:val="00597028"/>
    <w:rsid w:val="0059781F"/>
    <w:rsid w:val="00597DF0"/>
    <w:rsid w:val="005A1A29"/>
    <w:rsid w:val="005A1CD3"/>
    <w:rsid w:val="005A2924"/>
    <w:rsid w:val="005A3F92"/>
    <w:rsid w:val="005A54BD"/>
    <w:rsid w:val="005A634A"/>
    <w:rsid w:val="005A6B48"/>
    <w:rsid w:val="005A6C62"/>
    <w:rsid w:val="005B117A"/>
    <w:rsid w:val="005B1361"/>
    <w:rsid w:val="005B247E"/>
    <w:rsid w:val="005B33C5"/>
    <w:rsid w:val="005B3ACC"/>
    <w:rsid w:val="005B3BF8"/>
    <w:rsid w:val="005B52AF"/>
    <w:rsid w:val="005B5D33"/>
    <w:rsid w:val="005B62CC"/>
    <w:rsid w:val="005B75D0"/>
    <w:rsid w:val="005C1635"/>
    <w:rsid w:val="005C2580"/>
    <w:rsid w:val="005D0997"/>
    <w:rsid w:val="005D0AE6"/>
    <w:rsid w:val="005D43B7"/>
    <w:rsid w:val="005D4C4F"/>
    <w:rsid w:val="005D5305"/>
    <w:rsid w:val="005D565C"/>
    <w:rsid w:val="005D671F"/>
    <w:rsid w:val="005D6DFA"/>
    <w:rsid w:val="005D74BC"/>
    <w:rsid w:val="005D784E"/>
    <w:rsid w:val="005E2164"/>
    <w:rsid w:val="005E2B3E"/>
    <w:rsid w:val="005E2C44"/>
    <w:rsid w:val="005E2DE5"/>
    <w:rsid w:val="005E31A5"/>
    <w:rsid w:val="005E4909"/>
    <w:rsid w:val="005E658C"/>
    <w:rsid w:val="005F0659"/>
    <w:rsid w:val="005F079B"/>
    <w:rsid w:val="005F0DCE"/>
    <w:rsid w:val="005F16C2"/>
    <w:rsid w:val="005F2ADE"/>
    <w:rsid w:val="005F3B7A"/>
    <w:rsid w:val="005F4E2F"/>
    <w:rsid w:val="005F5CEE"/>
    <w:rsid w:val="005F6AA2"/>
    <w:rsid w:val="00600BAE"/>
    <w:rsid w:val="00600CAD"/>
    <w:rsid w:val="00600DC4"/>
    <w:rsid w:val="00602217"/>
    <w:rsid w:val="00602573"/>
    <w:rsid w:val="00604CD9"/>
    <w:rsid w:val="0060570E"/>
    <w:rsid w:val="00607CA1"/>
    <w:rsid w:val="006103E8"/>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3098"/>
    <w:rsid w:val="00653A29"/>
    <w:rsid w:val="006547A1"/>
    <w:rsid w:val="00654A2B"/>
    <w:rsid w:val="00656819"/>
    <w:rsid w:val="006569F6"/>
    <w:rsid w:val="00657CCC"/>
    <w:rsid w:val="00666D89"/>
    <w:rsid w:val="006701E0"/>
    <w:rsid w:val="00670B51"/>
    <w:rsid w:val="006711D3"/>
    <w:rsid w:val="00671708"/>
    <w:rsid w:val="0067288F"/>
    <w:rsid w:val="00672F57"/>
    <w:rsid w:val="00673259"/>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A00A9"/>
    <w:rsid w:val="006A0945"/>
    <w:rsid w:val="006A0FAB"/>
    <w:rsid w:val="006A4747"/>
    <w:rsid w:val="006A567A"/>
    <w:rsid w:val="006A5B8F"/>
    <w:rsid w:val="006B195D"/>
    <w:rsid w:val="006B70F6"/>
    <w:rsid w:val="006B791F"/>
    <w:rsid w:val="006C0E25"/>
    <w:rsid w:val="006C276F"/>
    <w:rsid w:val="006C7281"/>
    <w:rsid w:val="006D37C0"/>
    <w:rsid w:val="006D4207"/>
    <w:rsid w:val="006D4275"/>
    <w:rsid w:val="006D48A6"/>
    <w:rsid w:val="006D5609"/>
    <w:rsid w:val="006D5A4C"/>
    <w:rsid w:val="006D5EC3"/>
    <w:rsid w:val="006D6CBC"/>
    <w:rsid w:val="006D71C2"/>
    <w:rsid w:val="006E0941"/>
    <w:rsid w:val="006E1277"/>
    <w:rsid w:val="006E1FAD"/>
    <w:rsid w:val="006E21FB"/>
    <w:rsid w:val="006E2377"/>
    <w:rsid w:val="006E3E01"/>
    <w:rsid w:val="006E505D"/>
    <w:rsid w:val="006E54BF"/>
    <w:rsid w:val="006F101C"/>
    <w:rsid w:val="006F2A89"/>
    <w:rsid w:val="006F30BA"/>
    <w:rsid w:val="006F6E38"/>
    <w:rsid w:val="0070073D"/>
    <w:rsid w:val="007010B6"/>
    <w:rsid w:val="007067A7"/>
    <w:rsid w:val="00706C77"/>
    <w:rsid w:val="00707187"/>
    <w:rsid w:val="00707910"/>
    <w:rsid w:val="007107E1"/>
    <w:rsid w:val="007115C5"/>
    <w:rsid w:val="00711B3F"/>
    <w:rsid w:val="00712732"/>
    <w:rsid w:val="007130FA"/>
    <w:rsid w:val="00713847"/>
    <w:rsid w:val="00717361"/>
    <w:rsid w:val="007209EC"/>
    <w:rsid w:val="00721379"/>
    <w:rsid w:val="00721BB8"/>
    <w:rsid w:val="007220CC"/>
    <w:rsid w:val="007229BF"/>
    <w:rsid w:val="00722BD8"/>
    <w:rsid w:val="00722F92"/>
    <w:rsid w:val="00722FA4"/>
    <w:rsid w:val="007237FF"/>
    <w:rsid w:val="00723C32"/>
    <w:rsid w:val="00724337"/>
    <w:rsid w:val="00724A59"/>
    <w:rsid w:val="00726752"/>
    <w:rsid w:val="00727055"/>
    <w:rsid w:val="00730754"/>
    <w:rsid w:val="00730AB3"/>
    <w:rsid w:val="007331DA"/>
    <w:rsid w:val="00733550"/>
    <w:rsid w:val="00734402"/>
    <w:rsid w:val="007353A2"/>
    <w:rsid w:val="00740881"/>
    <w:rsid w:val="00740C00"/>
    <w:rsid w:val="00743921"/>
    <w:rsid w:val="007454CA"/>
    <w:rsid w:val="007479F4"/>
    <w:rsid w:val="00751865"/>
    <w:rsid w:val="00756038"/>
    <w:rsid w:val="00757B45"/>
    <w:rsid w:val="007600DB"/>
    <w:rsid w:val="007621D6"/>
    <w:rsid w:val="00763A98"/>
    <w:rsid w:val="00763E24"/>
    <w:rsid w:val="00770A40"/>
    <w:rsid w:val="00772F97"/>
    <w:rsid w:val="00774AF9"/>
    <w:rsid w:val="00775928"/>
    <w:rsid w:val="00776847"/>
    <w:rsid w:val="00780D92"/>
    <w:rsid w:val="00780DFC"/>
    <w:rsid w:val="00782354"/>
    <w:rsid w:val="0078235F"/>
    <w:rsid w:val="00784C5A"/>
    <w:rsid w:val="0078741B"/>
    <w:rsid w:val="007879E5"/>
    <w:rsid w:val="007914EA"/>
    <w:rsid w:val="00792F03"/>
    <w:rsid w:val="0079392A"/>
    <w:rsid w:val="00793E79"/>
    <w:rsid w:val="007947EA"/>
    <w:rsid w:val="00797F68"/>
    <w:rsid w:val="007A327E"/>
    <w:rsid w:val="007A3735"/>
    <w:rsid w:val="007A4A08"/>
    <w:rsid w:val="007A5438"/>
    <w:rsid w:val="007A5D79"/>
    <w:rsid w:val="007A624F"/>
    <w:rsid w:val="007A7324"/>
    <w:rsid w:val="007B0070"/>
    <w:rsid w:val="007B044D"/>
    <w:rsid w:val="007B0628"/>
    <w:rsid w:val="007B23AB"/>
    <w:rsid w:val="007B24BC"/>
    <w:rsid w:val="007B4183"/>
    <w:rsid w:val="007B512A"/>
    <w:rsid w:val="007B6249"/>
    <w:rsid w:val="007C180A"/>
    <w:rsid w:val="007C2097"/>
    <w:rsid w:val="007C34C2"/>
    <w:rsid w:val="007C3964"/>
    <w:rsid w:val="007C3E22"/>
    <w:rsid w:val="007C3EAE"/>
    <w:rsid w:val="007C75E2"/>
    <w:rsid w:val="007C78CB"/>
    <w:rsid w:val="007D09AA"/>
    <w:rsid w:val="007D2D5A"/>
    <w:rsid w:val="007D4147"/>
    <w:rsid w:val="007D4A08"/>
    <w:rsid w:val="007D62F4"/>
    <w:rsid w:val="007E06E8"/>
    <w:rsid w:val="007E0C34"/>
    <w:rsid w:val="007E0DCE"/>
    <w:rsid w:val="007E120F"/>
    <w:rsid w:val="007E23B8"/>
    <w:rsid w:val="007E3824"/>
    <w:rsid w:val="007E45C5"/>
    <w:rsid w:val="007E4CA1"/>
    <w:rsid w:val="007E53F9"/>
    <w:rsid w:val="007F0C3B"/>
    <w:rsid w:val="007F0FBE"/>
    <w:rsid w:val="007F151F"/>
    <w:rsid w:val="007F2599"/>
    <w:rsid w:val="007F466B"/>
    <w:rsid w:val="007F4A82"/>
    <w:rsid w:val="007F4D48"/>
    <w:rsid w:val="007F6FA0"/>
    <w:rsid w:val="00800104"/>
    <w:rsid w:val="00804F70"/>
    <w:rsid w:val="00805B6A"/>
    <w:rsid w:val="00806297"/>
    <w:rsid w:val="008123FB"/>
    <w:rsid w:val="00812C87"/>
    <w:rsid w:val="00816C5D"/>
    <w:rsid w:val="008170AE"/>
    <w:rsid w:val="00817868"/>
    <w:rsid w:val="00823240"/>
    <w:rsid w:val="00824BAD"/>
    <w:rsid w:val="00824BBD"/>
    <w:rsid w:val="00826151"/>
    <w:rsid w:val="00826679"/>
    <w:rsid w:val="00826EEF"/>
    <w:rsid w:val="00830625"/>
    <w:rsid w:val="00831206"/>
    <w:rsid w:val="0083214C"/>
    <w:rsid w:val="00834B25"/>
    <w:rsid w:val="00834E11"/>
    <w:rsid w:val="00840C2D"/>
    <w:rsid w:val="00840D4E"/>
    <w:rsid w:val="00841EEE"/>
    <w:rsid w:val="00843C12"/>
    <w:rsid w:val="00843C3D"/>
    <w:rsid w:val="008460A1"/>
    <w:rsid w:val="00846E9C"/>
    <w:rsid w:val="00850408"/>
    <w:rsid w:val="008527EA"/>
    <w:rsid w:val="00853E3A"/>
    <w:rsid w:val="0085467E"/>
    <w:rsid w:val="008552D6"/>
    <w:rsid w:val="00856B98"/>
    <w:rsid w:val="00856F2B"/>
    <w:rsid w:val="00857390"/>
    <w:rsid w:val="00857DA1"/>
    <w:rsid w:val="008608DB"/>
    <w:rsid w:val="0086197A"/>
    <w:rsid w:val="00862920"/>
    <w:rsid w:val="00866930"/>
    <w:rsid w:val="00866BC3"/>
    <w:rsid w:val="00870658"/>
    <w:rsid w:val="0087070D"/>
    <w:rsid w:val="00870EE7"/>
    <w:rsid w:val="00871A78"/>
    <w:rsid w:val="0087384E"/>
    <w:rsid w:val="00874298"/>
    <w:rsid w:val="0087436C"/>
    <w:rsid w:val="00876E1B"/>
    <w:rsid w:val="008774D3"/>
    <w:rsid w:val="00880424"/>
    <w:rsid w:val="00881AEE"/>
    <w:rsid w:val="00882FED"/>
    <w:rsid w:val="00883398"/>
    <w:rsid w:val="008842D7"/>
    <w:rsid w:val="008875E1"/>
    <w:rsid w:val="00892537"/>
    <w:rsid w:val="008933C4"/>
    <w:rsid w:val="008934F2"/>
    <w:rsid w:val="0089368E"/>
    <w:rsid w:val="008A0451"/>
    <w:rsid w:val="008A1B5B"/>
    <w:rsid w:val="008A3416"/>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5144"/>
    <w:rsid w:val="008B636E"/>
    <w:rsid w:val="008B77AF"/>
    <w:rsid w:val="008C0B53"/>
    <w:rsid w:val="008C0BE9"/>
    <w:rsid w:val="008C0DFF"/>
    <w:rsid w:val="008C19F3"/>
    <w:rsid w:val="008C2A47"/>
    <w:rsid w:val="008C4D71"/>
    <w:rsid w:val="008C4F83"/>
    <w:rsid w:val="008C7CC9"/>
    <w:rsid w:val="008D2392"/>
    <w:rsid w:val="008D297A"/>
    <w:rsid w:val="008D2ED9"/>
    <w:rsid w:val="008D4EF0"/>
    <w:rsid w:val="008D5DC3"/>
    <w:rsid w:val="008E0646"/>
    <w:rsid w:val="008E0FA2"/>
    <w:rsid w:val="008E259A"/>
    <w:rsid w:val="008E312D"/>
    <w:rsid w:val="008E3698"/>
    <w:rsid w:val="008E448A"/>
    <w:rsid w:val="008F041A"/>
    <w:rsid w:val="008F06D9"/>
    <w:rsid w:val="008F0CD9"/>
    <w:rsid w:val="008F33A2"/>
    <w:rsid w:val="008F48C3"/>
    <w:rsid w:val="008F5B6D"/>
    <w:rsid w:val="008F647C"/>
    <w:rsid w:val="008F686C"/>
    <w:rsid w:val="008F7B65"/>
    <w:rsid w:val="00901C34"/>
    <w:rsid w:val="0090342D"/>
    <w:rsid w:val="009049BE"/>
    <w:rsid w:val="00905FF9"/>
    <w:rsid w:val="00907B2C"/>
    <w:rsid w:val="009141B2"/>
    <w:rsid w:val="009173C8"/>
    <w:rsid w:val="00930E04"/>
    <w:rsid w:val="00931336"/>
    <w:rsid w:val="009337B0"/>
    <w:rsid w:val="0093552D"/>
    <w:rsid w:val="009432A3"/>
    <w:rsid w:val="009432A4"/>
    <w:rsid w:val="00945104"/>
    <w:rsid w:val="009503C9"/>
    <w:rsid w:val="00952A27"/>
    <w:rsid w:val="009534F4"/>
    <w:rsid w:val="00957D6A"/>
    <w:rsid w:val="00960D57"/>
    <w:rsid w:val="00960F9E"/>
    <w:rsid w:val="00963F6C"/>
    <w:rsid w:val="009640E1"/>
    <w:rsid w:val="009671E7"/>
    <w:rsid w:val="00970157"/>
    <w:rsid w:val="009765D8"/>
    <w:rsid w:val="00977257"/>
    <w:rsid w:val="00980153"/>
    <w:rsid w:val="0098295E"/>
    <w:rsid w:val="0098345F"/>
    <w:rsid w:val="00985AEB"/>
    <w:rsid w:val="00985B35"/>
    <w:rsid w:val="00990750"/>
    <w:rsid w:val="00990B76"/>
    <w:rsid w:val="009910E2"/>
    <w:rsid w:val="00992879"/>
    <w:rsid w:val="0099316D"/>
    <w:rsid w:val="009937EF"/>
    <w:rsid w:val="00993857"/>
    <w:rsid w:val="009947C8"/>
    <w:rsid w:val="00997177"/>
    <w:rsid w:val="009978AA"/>
    <w:rsid w:val="0099792E"/>
    <w:rsid w:val="009A0938"/>
    <w:rsid w:val="009A156B"/>
    <w:rsid w:val="009A360F"/>
    <w:rsid w:val="009A49BE"/>
    <w:rsid w:val="009A70B6"/>
    <w:rsid w:val="009B07C9"/>
    <w:rsid w:val="009B1144"/>
    <w:rsid w:val="009B1EAA"/>
    <w:rsid w:val="009B3DE5"/>
    <w:rsid w:val="009B572F"/>
    <w:rsid w:val="009B5C20"/>
    <w:rsid w:val="009C06CB"/>
    <w:rsid w:val="009C0BA4"/>
    <w:rsid w:val="009C42CC"/>
    <w:rsid w:val="009C433A"/>
    <w:rsid w:val="009C4B5E"/>
    <w:rsid w:val="009C5B01"/>
    <w:rsid w:val="009C61B9"/>
    <w:rsid w:val="009C7BBE"/>
    <w:rsid w:val="009C7C32"/>
    <w:rsid w:val="009D0153"/>
    <w:rsid w:val="009D0B5B"/>
    <w:rsid w:val="009D1E74"/>
    <w:rsid w:val="009D6D60"/>
    <w:rsid w:val="009D7120"/>
    <w:rsid w:val="009D7CF3"/>
    <w:rsid w:val="009E0A64"/>
    <w:rsid w:val="009E207D"/>
    <w:rsid w:val="009E3297"/>
    <w:rsid w:val="009E489F"/>
    <w:rsid w:val="009E49D7"/>
    <w:rsid w:val="009E57A8"/>
    <w:rsid w:val="009F2CE0"/>
    <w:rsid w:val="009F3D1E"/>
    <w:rsid w:val="009F5285"/>
    <w:rsid w:val="009F54AB"/>
    <w:rsid w:val="009F5A14"/>
    <w:rsid w:val="009F67EE"/>
    <w:rsid w:val="009F7630"/>
    <w:rsid w:val="009F7FF6"/>
    <w:rsid w:val="00A00BEF"/>
    <w:rsid w:val="00A027DF"/>
    <w:rsid w:val="00A02D0E"/>
    <w:rsid w:val="00A04C61"/>
    <w:rsid w:val="00A05B1C"/>
    <w:rsid w:val="00A067E9"/>
    <w:rsid w:val="00A06AF5"/>
    <w:rsid w:val="00A07389"/>
    <w:rsid w:val="00A1240A"/>
    <w:rsid w:val="00A144A7"/>
    <w:rsid w:val="00A16CE5"/>
    <w:rsid w:val="00A20321"/>
    <w:rsid w:val="00A2154C"/>
    <w:rsid w:val="00A21932"/>
    <w:rsid w:val="00A21E7C"/>
    <w:rsid w:val="00A231D8"/>
    <w:rsid w:val="00A25A0E"/>
    <w:rsid w:val="00A309C3"/>
    <w:rsid w:val="00A313A4"/>
    <w:rsid w:val="00A3381A"/>
    <w:rsid w:val="00A34111"/>
    <w:rsid w:val="00A35707"/>
    <w:rsid w:val="00A3669C"/>
    <w:rsid w:val="00A36A6B"/>
    <w:rsid w:val="00A41627"/>
    <w:rsid w:val="00A4185A"/>
    <w:rsid w:val="00A434EA"/>
    <w:rsid w:val="00A43B31"/>
    <w:rsid w:val="00A45459"/>
    <w:rsid w:val="00A46E15"/>
    <w:rsid w:val="00A47E70"/>
    <w:rsid w:val="00A50991"/>
    <w:rsid w:val="00A50BA8"/>
    <w:rsid w:val="00A53B9E"/>
    <w:rsid w:val="00A54F25"/>
    <w:rsid w:val="00A56328"/>
    <w:rsid w:val="00A56B08"/>
    <w:rsid w:val="00A63AA4"/>
    <w:rsid w:val="00A65E7B"/>
    <w:rsid w:val="00A66400"/>
    <w:rsid w:val="00A66BF9"/>
    <w:rsid w:val="00A677CB"/>
    <w:rsid w:val="00A7008E"/>
    <w:rsid w:val="00A71465"/>
    <w:rsid w:val="00A73242"/>
    <w:rsid w:val="00A74E25"/>
    <w:rsid w:val="00A7511F"/>
    <w:rsid w:val="00A76473"/>
    <w:rsid w:val="00A77649"/>
    <w:rsid w:val="00A77DBB"/>
    <w:rsid w:val="00A80E21"/>
    <w:rsid w:val="00A80EC6"/>
    <w:rsid w:val="00A80F9F"/>
    <w:rsid w:val="00A823B2"/>
    <w:rsid w:val="00A8322D"/>
    <w:rsid w:val="00A8394A"/>
    <w:rsid w:val="00A843CE"/>
    <w:rsid w:val="00A85D93"/>
    <w:rsid w:val="00A86053"/>
    <w:rsid w:val="00A905C5"/>
    <w:rsid w:val="00A9149A"/>
    <w:rsid w:val="00AA1AC9"/>
    <w:rsid w:val="00AA4A2C"/>
    <w:rsid w:val="00AA4C32"/>
    <w:rsid w:val="00AA7124"/>
    <w:rsid w:val="00AB138F"/>
    <w:rsid w:val="00AB1F02"/>
    <w:rsid w:val="00AB630E"/>
    <w:rsid w:val="00AB6534"/>
    <w:rsid w:val="00AC0741"/>
    <w:rsid w:val="00AC079C"/>
    <w:rsid w:val="00AC2263"/>
    <w:rsid w:val="00AC4BBE"/>
    <w:rsid w:val="00AC586C"/>
    <w:rsid w:val="00AC6B45"/>
    <w:rsid w:val="00AC6B80"/>
    <w:rsid w:val="00AC6DD8"/>
    <w:rsid w:val="00AD0F3E"/>
    <w:rsid w:val="00AD135B"/>
    <w:rsid w:val="00AD2965"/>
    <w:rsid w:val="00AD384E"/>
    <w:rsid w:val="00AD568D"/>
    <w:rsid w:val="00AD5993"/>
    <w:rsid w:val="00AD5CD2"/>
    <w:rsid w:val="00AD6F67"/>
    <w:rsid w:val="00AD7143"/>
    <w:rsid w:val="00AD7C25"/>
    <w:rsid w:val="00AE06DA"/>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5AFC"/>
    <w:rsid w:val="00B3716C"/>
    <w:rsid w:val="00B43671"/>
    <w:rsid w:val="00B442BD"/>
    <w:rsid w:val="00B46356"/>
    <w:rsid w:val="00B46692"/>
    <w:rsid w:val="00B50928"/>
    <w:rsid w:val="00B5101F"/>
    <w:rsid w:val="00B54BA5"/>
    <w:rsid w:val="00B5677A"/>
    <w:rsid w:val="00B57D17"/>
    <w:rsid w:val="00B6193C"/>
    <w:rsid w:val="00B63479"/>
    <w:rsid w:val="00B65272"/>
    <w:rsid w:val="00B65FCF"/>
    <w:rsid w:val="00B66B75"/>
    <w:rsid w:val="00B66D06"/>
    <w:rsid w:val="00B718D0"/>
    <w:rsid w:val="00B7270F"/>
    <w:rsid w:val="00B74B8A"/>
    <w:rsid w:val="00B754CE"/>
    <w:rsid w:val="00B8024E"/>
    <w:rsid w:val="00B80948"/>
    <w:rsid w:val="00B82124"/>
    <w:rsid w:val="00B835D7"/>
    <w:rsid w:val="00B85ED9"/>
    <w:rsid w:val="00B875DA"/>
    <w:rsid w:val="00B957F8"/>
    <w:rsid w:val="00B95BA0"/>
    <w:rsid w:val="00B95BC8"/>
    <w:rsid w:val="00B9649B"/>
    <w:rsid w:val="00B974C7"/>
    <w:rsid w:val="00BA02B8"/>
    <w:rsid w:val="00BA30F8"/>
    <w:rsid w:val="00BA47F4"/>
    <w:rsid w:val="00BA6456"/>
    <w:rsid w:val="00BA7367"/>
    <w:rsid w:val="00BB50D9"/>
    <w:rsid w:val="00BB5DFC"/>
    <w:rsid w:val="00BC0F97"/>
    <w:rsid w:val="00BC29A4"/>
    <w:rsid w:val="00BC3B14"/>
    <w:rsid w:val="00BD030B"/>
    <w:rsid w:val="00BD0CFE"/>
    <w:rsid w:val="00BD279D"/>
    <w:rsid w:val="00BD3218"/>
    <w:rsid w:val="00BD3655"/>
    <w:rsid w:val="00BE099A"/>
    <w:rsid w:val="00BE2AC8"/>
    <w:rsid w:val="00BE3D52"/>
    <w:rsid w:val="00BE44DA"/>
    <w:rsid w:val="00BF1515"/>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20A83"/>
    <w:rsid w:val="00C21836"/>
    <w:rsid w:val="00C21C78"/>
    <w:rsid w:val="00C22D80"/>
    <w:rsid w:val="00C230EB"/>
    <w:rsid w:val="00C23B35"/>
    <w:rsid w:val="00C2436C"/>
    <w:rsid w:val="00C25C2E"/>
    <w:rsid w:val="00C2690B"/>
    <w:rsid w:val="00C2732A"/>
    <w:rsid w:val="00C27F6B"/>
    <w:rsid w:val="00C3047D"/>
    <w:rsid w:val="00C30F0B"/>
    <w:rsid w:val="00C317C7"/>
    <w:rsid w:val="00C32C9E"/>
    <w:rsid w:val="00C35B9B"/>
    <w:rsid w:val="00C37213"/>
    <w:rsid w:val="00C3760C"/>
    <w:rsid w:val="00C40559"/>
    <w:rsid w:val="00C41A6F"/>
    <w:rsid w:val="00C41CA0"/>
    <w:rsid w:val="00C426D3"/>
    <w:rsid w:val="00C426FC"/>
    <w:rsid w:val="00C46EA9"/>
    <w:rsid w:val="00C47699"/>
    <w:rsid w:val="00C50094"/>
    <w:rsid w:val="00C50941"/>
    <w:rsid w:val="00C524DD"/>
    <w:rsid w:val="00C52969"/>
    <w:rsid w:val="00C52BB2"/>
    <w:rsid w:val="00C52D59"/>
    <w:rsid w:val="00C55D78"/>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5556"/>
    <w:rsid w:val="00C75928"/>
    <w:rsid w:val="00C76753"/>
    <w:rsid w:val="00C76CF0"/>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A60"/>
    <w:rsid w:val="00CA52F4"/>
    <w:rsid w:val="00CA5F0A"/>
    <w:rsid w:val="00CA646F"/>
    <w:rsid w:val="00CB1493"/>
    <w:rsid w:val="00CB1E16"/>
    <w:rsid w:val="00CB204C"/>
    <w:rsid w:val="00CB21FF"/>
    <w:rsid w:val="00CB2EF1"/>
    <w:rsid w:val="00CB3DF1"/>
    <w:rsid w:val="00CB429E"/>
    <w:rsid w:val="00CB59CB"/>
    <w:rsid w:val="00CB60E8"/>
    <w:rsid w:val="00CB6AB9"/>
    <w:rsid w:val="00CC1162"/>
    <w:rsid w:val="00CC12F7"/>
    <w:rsid w:val="00CC17D1"/>
    <w:rsid w:val="00CC22D4"/>
    <w:rsid w:val="00CC45FA"/>
    <w:rsid w:val="00CC5026"/>
    <w:rsid w:val="00CC5E4C"/>
    <w:rsid w:val="00CD00F0"/>
    <w:rsid w:val="00CD11FE"/>
    <w:rsid w:val="00CD1B76"/>
    <w:rsid w:val="00CD2478"/>
    <w:rsid w:val="00CD2751"/>
    <w:rsid w:val="00CD3417"/>
    <w:rsid w:val="00CD3980"/>
    <w:rsid w:val="00CD5700"/>
    <w:rsid w:val="00CE1AAA"/>
    <w:rsid w:val="00CE21CA"/>
    <w:rsid w:val="00CE3391"/>
    <w:rsid w:val="00CE37DB"/>
    <w:rsid w:val="00CF27D1"/>
    <w:rsid w:val="00CF4BAB"/>
    <w:rsid w:val="00CF5772"/>
    <w:rsid w:val="00CF608B"/>
    <w:rsid w:val="00CF7ECD"/>
    <w:rsid w:val="00D00C3A"/>
    <w:rsid w:val="00D00D8C"/>
    <w:rsid w:val="00D01137"/>
    <w:rsid w:val="00D021E8"/>
    <w:rsid w:val="00D02304"/>
    <w:rsid w:val="00D02DAB"/>
    <w:rsid w:val="00D03AEE"/>
    <w:rsid w:val="00D0486E"/>
    <w:rsid w:val="00D0498B"/>
    <w:rsid w:val="00D10C34"/>
    <w:rsid w:val="00D11E9F"/>
    <w:rsid w:val="00D126F5"/>
    <w:rsid w:val="00D1361A"/>
    <w:rsid w:val="00D14DEB"/>
    <w:rsid w:val="00D17B7A"/>
    <w:rsid w:val="00D20452"/>
    <w:rsid w:val="00D21D39"/>
    <w:rsid w:val="00D24DA5"/>
    <w:rsid w:val="00D250F1"/>
    <w:rsid w:val="00D27AF0"/>
    <w:rsid w:val="00D300C3"/>
    <w:rsid w:val="00D302B4"/>
    <w:rsid w:val="00D32770"/>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5864"/>
    <w:rsid w:val="00D5590C"/>
    <w:rsid w:val="00D55F65"/>
    <w:rsid w:val="00D5658D"/>
    <w:rsid w:val="00D5704D"/>
    <w:rsid w:val="00D57E81"/>
    <w:rsid w:val="00D60F03"/>
    <w:rsid w:val="00D61323"/>
    <w:rsid w:val="00D61333"/>
    <w:rsid w:val="00D62FFF"/>
    <w:rsid w:val="00D64827"/>
    <w:rsid w:val="00D65026"/>
    <w:rsid w:val="00D6502F"/>
    <w:rsid w:val="00D65C93"/>
    <w:rsid w:val="00D67B27"/>
    <w:rsid w:val="00D71517"/>
    <w:rsid w:val="00D72DEB"/>
    <w:rsid w:val="00D75DC0"/>
    <w:rsid w:val="00D766E5"/>
    <w:rsid w:val="00D778A2"/>
    <w:rsid w:val="00D77D7D"/>
    <w:rsid w:val="00D8102F"/>
    <w:rsid w:val="00D83ABE"/>
    <w:rsid w:val="00D83BF8"/>
    <w:rsid w:val="00D84BCB"/>
    <w:rsid w:val="00D86C4B"/>
    <w:rsid w:val="00D8782A"/>
    <w:rsid w:val="00D9043A"/>
    <w:rsid w:val="00D90BE7"/>
    <w:rsid w:val="00D91DC6"/>
    <w:rsid w:val="00D91E9A"/>
    <w:rsid w:val="00D92345"/>
    <w:rsid w:val="00D92970"/>
    <w:rsid w:val="00D936EB"/>
    <w:rsid w:val="00DA033B"/>
    <w:rsid w:val="00DA0E06"/>
    <w:rsid w:val="00DA144C"/>
    <w:rsid w:val="00DA4A78"/>
    <w:rsid w:val="00DA75EC"/>
    <w:rsid w:val="00DB0D58"/>
    <w:rsid w:val="00DB21E9"/>
    <w:rsid w:val="00DC0A3D"/>
    <w:rsid w:val="00DC0C4A"/>
    <w:rsid w:val="00DC1115"/>
    <w:rsid w:val="00DC492A"/>
    <w:rsid w:val="00DC5564"/>
    <w:rsid w:val="00DC6774"/>
    <w:rsid w:val="00DC6CFF"/>
    <w:rsid w:val="00DC78DA"/>
    <w:rsid w:val="00DD365B"/>
    <w:rsid w:val="00DD3CC7"/>
    <w:rsid w:val="00DD3DF8"/>
    <w:rsid w:val="00DD5270"/>
    <w:rsid w:val="00DE0EFA"/>
    <w:rsid w:val="00DE10A8"/>
    <w:rsid w:val="00DE29CC"/>
    <w:rsid w:val="00DE3D37"/>
    <w:rsid w:val="00DF1A77"/>
    <w:rsid w:val="00DF1BA1"/>
    <w:rsid w:val="00DF2C4E"/>
    <w:rsid w:val="00DF4506"/>
    <w:rsid w:val="00DF4679"/>
    <w:rsid w:val="00DF4A00"/>
    <w:rsid w:val="00DF5488"/>
    <w:rsid w:val="00DF5C49"/>
    <w:rsid w:val="00DF5CAF"/>
    <w:rsid w:val="00DF6334"/>
    <w:rsid w:val="00DF6508"/>
    <w:rsid w:val="00DF69A7"/>
    <w:rsid w:val="00DF7E26"/>
    <w:rsid w:val="00E00442"/>
    <w:rsid w:val="00E06FE9"/>
    <w:rsid w:val="00E07308"/>
    <w:rsid w:val="00E10D54"/>
    <w:rsid w:val="00E131D0"/>
    <w:rsid w:val="00E14E86"/>
    <w:rsid w:val="00E20CD5"/>
    <w:rsid w:val="00E22736"/>
    <w:rsid w:val="00E23FAA"/>
    <w:rsid w:val="00E24D45"/>
    <w:rsid w:val="00E30F50"/>
    <w:rsid w:val="00E412FD"/>
    <w:rsid w:val="00E4167B"/>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7AAE"/>
    <w:rsid w:val="00E7076B"/>
    <w:rsid w:val="00E7234B"/>
    <w:rsid w:val="00E72A6F"/>
    <w:rsid w:val="00E77116"/>
    <w:rsid w:val="00E81BF9"/>
    <w:rsid w:val="00E8263C"/>
    <w:rsid w:val="00E831C2"/>
    <w:rsid w:val="00E83EE6"/>
    <w:rsid w:val="00E84196"/>
    <w:rsid w:val="00E84466"/>
    <w:rsid w:val="00E86670"/>
    <w:rsid w:val="00E86757"/>
    <w:rsid w:val="00E87407"/>
    <w:rsid w:val="00E9035D"/>
    <w:rsid w:val="00E915A5"/>
    <w:rsid w:val="00E938FC"/>
    <w:rsid w:val="00E95828"/>
    <w:rsid w:val="00E97A32"/>
    <w:rsid w:val="00EA04F4"/>
    <w:rsid w:val="00EA0A41"/>
    <w:rsid w:val="00EA11EE"/>
    <w:rsid w:val="00EA2598"/>
    <w:rsid w:val="00EA37AE"/>
    <w:rsid w:val="00EA4C14"/>
    <w:rsid w:val="00EA7348"/>
    <w:rsid w:val="00EA76A9"/>
    <w:rsid w:val="00EB0E71"/>
    <w:rsid w:val="00EB20CE"/>
    <w:rsid w:val="00EB39F9"/>
    <w:rsid w:val="00EB4723"/>
    <w:rsid w:val="00EB4FA3"/>
    <w:rsid w:val="00EC2322"/>
    <w:rsid w:val="00EC270A"/>
    <w:rsid w:val="00EC2CF5"/>
    <w:rsid w:val="00EC2EF3"/>
    <w:rsid w:val="00EC328F"/>
    <w:rsid w:val="00EC3A01"/>
    <w:rsid w:val="00EC520A"/>
    <w:rsid w:val="00EC58BA"/>
    <w:rsid w:val="00EC5D9D"/>
    <w:rsid w:val="00ED4616"/>
    <w:rsid w:val="00ED5B7D"/>
    <w:rsid w:val="00ED5D1B"/>
    <w:rsid w:val="00ED65D5"/>
    <w:rsid w:val="00ED6D75"/>
    <w:rsid w:val="00ED7A4A"/>
    <w:rsid w:val="00EE04B1"/>
    <w:rsid w:val="00EE1785"/>
    <w:rsid w:val="00EE1ED2"/>
    <w:rsid w:val="00EE249A"/>
    <w:rsid w:val="00EE3D9E"/>
    <w:rsid w:val="00EE40DC"/>
    <w:rsid w:val="00EE4213"/>
    <w:rsid w:val="00EE5618"/>
    <w:rsid w:val="00EE7D7C"/>
    <w:rsid w:val="00EF0720"/>
    <w:rsid w:val="00EF0BD7"/>
    <w:rsid w:val="00EF0DF5"/>
    <w:rsid w:val="00EF2CB8"/>
    <w:rsid w:val="00EF2EE6"/>
    <w:rsid w:val="00EF4F1C"/>
    <w:rsid w:val="00EF6FD9"/>
    <w:rsid w:val="00EF7600"/>
    <w:rsid w:val="00EF7FC6"/>
    <w:rsid w:val="00F01236"/>
    <w:rsid w:val="00F02B8B"/>
    <w:rsid w:val="00F0528D"/>
    <w:rsid w:val="00F06166"/>
    <w:rsid w:val="00F07D42"/>
    <w:rsid w:val="00F10B66"/>
    <w:rsid w:val="00F10DFC"/>
    <w:rsid w:val="00F1187D"/>
    <w:rsid w:val="00F11BCA"/>
    <w:rsid w:val="00F16510"/>
    <w:rsid w:val="00F171D1"/>
    <w:rsid w:val="00F17DA9"/>
    <w:rsid w:val="00F20BE8"/>
    <w:rsid w:val="00F253FF"/>
    <w:rsid w:val="00F25D98"/>
    <w:rsid w:val="00F27057"/>
    <w:rsid w:val="00F27436"/>
    <w:rsid w:val="00F27894"/>
    <w:rsid w:val="00F300FB"/>
    <w:rsid w:val="00F318A7"/>
    <w:rsid w:val="00F329F6"/>
    <w:rsid w:val="00F3310B"/>
    <w:rsid w:val="00F33134"/>
    <w:rsid w:val="00F33BD2"/>
    <w:rsid w:val="00F3452E"/>
    <w:rsid w:val="00F361D8"/>
    <w:rsid w:val="00F41356"/>
    <w:rsid w:val="00F42AAE"/>
    <w:rsid w:val="00F43EFE"/>
    <w:rsid w:val="00F44EC2"/>
    <w:rsid w:val="00F47920"/>
    <w:rsid w:val="00F47DF9"/>
    <w:rsid w:val="00F50EAB"/>
    <w:rsid w:val="00F5210E"/>
    <w:rsid w:val="00F52614"/>
    <w:rsid w:val="00F52BCE"/>
    <w:rsid w:val="00F5359C"/>
    <w:rsid w:val="00F5389E"/>
    <w:rsid w:val="00F53F8F"/>
    <w:rsid w:val="00F553D0"/>
    <w:rsid w:val="00F560D9"/>
    <w:rsid w:val="00F56AA3"/>
    <w:rsid w:val="00F60D36"/>
    <w:rsid w:val="00F66DCE"/>
    <w:rsid w:val="00F720D4"/>
    <w:rsid w:val="00F7505B"/>
    <w:rsid w:val="00F75DFE"/>
    <w:rsid w:val="00F779A0"/>
    <w:rsid w:val="00F779C4"/>
    <w:rsid w:val="00F8233F"/>
    <w:rsid w:val="00F8280F"/>
    <w:rsid w:val="00F83223"/>
    <w:rsid w:val="00F833C0"/>
    <w:rsid w:val="00F9122B"/>
    <w:rsid w:val="00F919EA"/>
    <w:rsid w:val="00F92396"/>
    <w:rsid w:val="00F92762"/>
    <w:rsid w:val="00F946A3"/>
    <w:rsid w:val="00F95B00"/>
    <w:rsid w:val="00F96B07"/>
    <w:rsid w:val="00F973CD"/>
    <w:rsid w:val="00FA09D2"/>
    <w:rsid w:val="00FA1473"/>
    <w:rsid w:val="00FA3224"/>
    <w:rsid w:val="00FA3BBE"/>
    <w:rsid w:val="00FA649D"/>
    <w:rsid w:val="00FA6714"/>
    <w:rsid w:val="00FB199B"/>
    <w:rsid w:val="00FB2577"/>
    <w:rsid w:val="00FB2AC2"/>
    <w:rsid w:val="00FB3DF8"/>
    <w:rsid w:val="00FB53B9"/>
    <w:rsid w:val="00FB5AA6"/>
    <w:rsid w:val="00FB621D"/>
    <w:rsid w:val="00FB6386"/>
    <w:rsid w:val="00FC029C"/>
    <w:rsid w:val="00FC292F"/>
    <w:rsid w:val="00FC2E95"/>
    <w:rsid w:val="00FC2E98"/>
    <w:rsid w:val="00FC3798"/>
    <w:rsid w:val="00FC7145"/>
    <w:rsid w:val="00FD04D1"/>
    <w:rsid w:val="00FD39C8"/>
    <w:rsid w:val="00FD6374"/>
    <w:rsid w:val="00FD648B"/>
    <w:rsid w:val="00FD6D2F"/>
    <w:rsid w:val="00FE039C"/>
    <w:rsid w:val="00FE0706"/>
    <w:rsid w:val="00FE1C90"/>
    <w:rsid w:val="00FE310B"/>
    <w:rsid w:val="00FE4987"/>
    <w:rsid w:val="00FE7214"/>
    <w:rsid w:val="00FF4F61"/>
    <w:rsid w:val="00FF4FC6"/>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350</TotalTime>
  <Pages>5</Pages>
  <Words>1166</Words>
  <Characters>6649</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cp:lastModifiedBy>
  <cp:revision>134</cp:revision>
  <cp:lastPrinted>1900-12-31T16:00:00Z</cp:lastPrinted>
  <dcterms:created xsi:type="dcterms:W3CDTF">2025-08-05T08:18:00Z</dcterms:created>
  <dcterms:modified xsi:type="dcterms:W3CDTF">2025-08-15T10:58:00Z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